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48691" w14:textId="023D3BFE" w:rsidR="00E76948" w:rsidRDefault="004F339F">
      <w:pPr>
        <w:widowControl w:val="0"/>
        <w:tabs>
          <w:tab w:val="right" w:pos="9639"/>
        </w:tabs>
        <w:overflowPunct w:val="0"/>
        <w:autoSpaceDE w:val="0"/>
        <w:autoSpaceDN w:val="0"/>
        <w:adjustRightInd w:val="0"/>
        <w:spacing w:after="0" w:line="240" w:lineRule="auto"/>
        <w:textAlignment w:val="baseline"/>
        <w:rPr>
          <w:rFonts w:ascii="Arial" w:eastAsia="Times New Roman" w:hAnsi="Arial"/>
          <w:b/>
          <w:bCs/>
          <w:i/>
          <w:sz w:val="24"/>
          <w:szCs w:val="24"/>
          <w:lang w:eastAsia="ja-JP"/>
        </w:rPr>
      </w:pPr>
      <w:r>
        <w:rPr>
          <w:rFonts w:ascii="Arial" w:eastAsia="Times New Roman" w:hAnsi="Arial"/>
          <w:b/>
          <w:bCs/>
          <w:sz w:val="24"/>
          <w:szCs w:val="24"/>
          <w:lang w:eastAsia="ja-JP"/>
        </w:rPr>
        <w:t>3GPP TSG-RAN WG2 Meeting #1</w:t>
      </w:r>
      <w:r w:rsidR="00F87C1F">
        <w:rPr>
          <w:rFonts w:ascii="Arial" w:eastAsia="Times New Roman" w:hAnsi="Arial"/>
          <w:b/>
          <w:bCs/>
          <w:sz w:val="24"/>
          <w:szCs w:val="24"/>
          <w:lang w:eastAsia="ja-JP"/>
        </w:rPr>
        <w:t>10</w:t>
      </w:r>
      <w:r>
        <w:rPr>
          <w:rFonts w:ascii="Arial" w:eastAsia="Times New Roman" w:hAnsi="Arial"/>
          <w:b/>
          <w:bCs/>
          <w:sz w:val="24"/>
          <w:szCs w:val="24"/>
          <w:lang w:eastAsia="ja-JP"/>
        </w:rPr>
        <w:t>-e</w:t>
      </w:r>
      <w:r>
        <w:rPr>
          <w:rFonts w:ascii="Arial" w:eastAsia="Times New Roman" w:hAnsi="Arial"/>
          <w:b/>
          <w:bCs/>
          <w:sz w:val="24"/>
          <w:szCs w:val="24"/>
          <w:lang w:eastAsia="ja-JP"/>
        </w:rPr>
        <w:tab/>
      </w:r>
      <w:r w:rsidR="009328FB" w:rsidRPr="009328FB">
        <w:rPr>
          <w:rFonts w:ascii="Arial" w:eastAsia="Times New Roman" w:hAnsi="Arial"/>
          <w:b/>
          <w:bCs/>
          <w:sz w:val="24"/>
          <w:szCs w:val="24"/>
          <w:lang w:eastAsia="ja-JP"/>
        </w:rPr>
        <w:t>R2-2005674</w:t>
      </w:r>
    </w:p>
    <w:p w14:paraId="529B24FE" w14:textId="04DFBA19" w:rsidR="00E76948" w:rsidRDefault="004F339F">
      <w:pPr>
        <w:widowControl w:val="0"/>
        <w:tabs>
          <w:tab w:val="right" w:pos="9639"/>
        </w:tabs>
        <w:overflowPunct w:val="0"/>
        <w:autoSpaceDE w:val="0"/>
        <w:autoSpaceDN w:val="0"/>
        <w:adjustRightInd w:val="0"/>
        <w:spacing w:after="0" w:line="240" w:lineRule="auto"/>
        <w:textAlignment w:val="baseline"/>
        <w:rPr>
          <w:rFonts w:ascii="Arial" w:hAnsi="Arial"/>
          <w:b/>
          <w:sz w:val="24"/>
          <w:szCs w:val="24"/>
          <w:lang w:eastAsia="zh-CN"/>
        </w:rPr>
      </w:pPr>
      <w:r>
        <w:rPr>
          <w:rFonts w:ascii="Arial" w:hAnsi="Arial"/>
          <w:b/>
          <w:bCs/>
          <w:sz w:val="24"/>
          <w:szCs w:val="24"/>
          <w:lang w:eastAsia="zh-CN"/>
        </w:rPr>
        <w:t xml:space="preserve">Electronic, </w:t>
      </w:r>
      <w:r w:rsidR="00406EC5">
        <w:rPr>
          <w:rFonts w:ascii="Arial" w:hAnsi="Arial"/>
          <w:b/>
          <w:bCs/>
          <w:sz w:val="24"/>
          <w:szCs w:val="24"/>
          <w:lang w:eastAsia="zh-CN"/>
        </w:rPr>
        <w:t>1</w:t>
      </w:r>
      <w:r w:rsidR="00F87C1F">
        <w:rPr>
          <w:rFonts w:ascii="Arial" w:hAnsi="Arial"/>
          <w:b/>
          <w:bCs/>
          <w:sz w:val="24"/>
          <w:szCs w:val="24"/>
          <w:lang w:eastAsia="zh-CN"/>
        </w:rPr>
        <w:t>-12</w:t>
      </w:r>
      <w:r>
        <w:rPr>
          <w:rFonts w:ascii="Arial" w:hAnsi="Arial"/>
          <w:b/>
          <w:bCs/>
          <w:sz w:val="24"/>
          <w:szCs w:val="24"/>
          <w:lang w:eastAsia="zh-CN"/>
        </w:rPr>
        <w:t xml:space="preserve"> </w:t>
      </w:r>
      <w:r w:rsidR="00F87C1F">
        <w:rPr>
          <w:rFonts w:ascii="Arial" w:hAnsi="Arial"/>
          <w:b/>
          <w:bCs/>
          <w:sz w:val="24"/>
          <w:szCs w:val="24"/>
          <w:lang w:eastAsia="zh-CN"/>
        </w:rPr>
        <w:t>June</w:t>
      </w:r>
      <w:r>
        <w:rPr>
          <w:rFonts w:ascii="Arial" w:hAnsi="Arial"/>
          <w:b/>
          <w:bCs/>
          <w:sz w:val="24"/>
          <w:szCs w:val="24"/>
          <w:lang w:eastAsia="zh-CN"/>
        </w:rPr>
        <w:t xml:space="preserve"> 2020</w:t>
      </w:r>
      <w:r>
        <w:rPr>
          <w:rFonts w:ascii="Arial" w:hAnsi="Arial"/>
          <w:b/>
          <w:sz w:val="24"/>
          <w:szCs w:val="24"/>
          <w:lang w:eastAsia="zh-CN"/>
        </w:rPr>
        <w:tab/>
      </w:r>
    </w:p>
    <w:p w14:paraId="24E70695" w14:textId="77777777" w:rsidR="00E76948" w:rsidRDefault="00E76948">
      <w:pPr>
        <w:widowControl w:val="0"/>
        <w:tabs>
          <w:tab w:val="right" w:pos="9639"/>
        </w:tabs>
        <w:overflowPunct w:val="0"/>
        <w:autoSpaceDE w:val="0"/>
        <w:autoSpaceDN w:val="0"/>
        <w:adjustRightInd w:val="0"/>
        <w:spacing w:after="0" w:line="240" w:lineRule="auto"/>
        <w:textAlignment w:val="baseline"/>
        <w:rPr>
          <w:rFonts w:ascii="Arial" w:hAnsi="Arial"/>
          <w:b/>
          <w:sz w:val="24"/>
          <w:szCs w:val="24"/>
          <w:lang w:eastAsia="zh-CN"/>
        </w:rPr>
      </w:pPr>
    </w:p>
    <w:p w14:paraId="4DF44198" w14:textId="77777777" w:rsidR="00E76948" w:rsidRDefault="00E76948">
      <w:pPr>
        <w:widowControl w:val="0"/>
        <w:tabs>
          <w:tab w:val="right" w:pos="9639"/>
        </w:tabs>
        <w:overflowPunct w:val="0"/>
        <w:autoSpaceDE w:val="0"/>
        <w:autoSpaceDN w:val="0"/>
        <w:adjustRightInd w:val="0"/>
        <w:spacing w:after="0" w:line="240" w:lineRule="auto"/>
        <w:textAlignment w:val="baseline"/>
        <w:rPr>
          <w:rFonts w:ascii="Arial" w:hAnsi="Arial"/>
          <w:b/>
          <w:bCs/>
          <w:sz w:val="24"/>
          <w:szCs w:val="24"/>
          <w:lang w:eastAsia="zh-CN"/>
        </w:rPr>
      </w:pPr>
    </w:p>
    <w:p w14:paraId="2E85384A" w14:textId="77777777" w:rsidR="00E76948" w:rsidRDefault="004F339F">
      <w:pPr>
        <w:pStyle w:val="CRCoverPage"/>
        <w:tabs>
          <w:tab w:val="left" w:pos="1985"/>
        </w:tabs>
        <w:rPr>
          <w:rFonts w:cs="Arial"/>
          <w:b/>
          <w:bCs/>
          <w:sz w:val="24"/>
          <w:lang w:eastAsia="ja-JP"/>
        </w:rPr>
      </w:pPr>
      <w:r>
        <w:rPr>
          <w:rFonts w:cs="Arial"/>
          <w:b/>
          <w:bCs/>
          <w:sz w:val="24"/>
        </w:rPr>
        <w:t>Agenda item:</w:t>
      </w:r>
      <w:r>
        <w:rPr>
          <w:rFonts w:cs="Arial"/>
          <w:b/>
          <w:bCs/>
          <w:sz w:val="24"/>
        </w:rPr>
        <w:tab/>
      </w:r>
      <w:r>
        <w:rPr>
          <w:rFonts w:cs="Arial"/>
          <w:b/>
          <w:bCs/>
          <w:sz w:val="24"/>
          <w:lang w:eastAsia="ja-JP"/>
        </w:rPr>
        <w:t>6.18.3</w:t>
      </w:r>
    </w:p>
    <w:p w14:paraId="47CD4114" w14:textId="77777777" w:rsidR="00E76948" w:rsidRDefault="004F339F">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Qualcomm (38.304 Rapporteur)</w:t>
      </w:r>
    </w:p>
    <w:p w14:paraId="28468012" w14:textId="488C8AAE" w:rsidR="00E76948" w:rsidRDefault="004F339F">
      <w:pPr>
        <w:ind w:left="1985" w:hanging="1985"/>
        <w:rPr>
          <w:rFonts w:ascii="Arial" w:hAnsi="Arial" w:cs="Arial"/>
          <w:b/>
          <w:bCs/>
          <w:sz w:val="24"/>
        </w:rPr>
      </w:pPr>
      <w:r>
        <w:rPr>
          <w:rFonts w:ascii="Arial" w:hAnsi="Arial" w:cs="Arial"/>
          <w:b/>
          <w:bCs/>
          <w:sz w:val="24"/>
        </w:rPr>
        <w:t>Title:</w:t>
      </w:r>
      <w:r>
        <w:rPr>
          <w:rFonts w:ascii="Arial" w:hAnsi="Arial" w:cs="Arial"/>
          <w:b/>
          <w:bCs/>
          <w:sz w:val="24"/>
        </w:rPr>
        <w:tab/>
        <w:t xml:space="preserve">PRN 38.304 </w:t>
      </w:r>
      <w:r w:rsidR="009328FB">
        <w:rPr>
          <w:rFonts w:ascii="Arial" w:hAnsi="Arial" w:cs="Arial"/>
          <w:b/>
          <w:bCs/>
          <w:sz w:val="24"/>
        </w:rPr>
        <w:t>Rapporteur summary of open issues</w:t>
      </w:r>
    </w:p>
    <w:p w14:paraId="33AC0A48" w14:textId="77777777" w:rsidR="00E76948" w:rsidRDefault="004F339F">
      <w:pPr>
        <w:ind w:left="1985" w:hanging="1985"/>
        <w:rPr>
          <w:rFonts w:ascii="Arial" w:hAnsi="Arial" w:cs="Arial"/>
          <w:b/>
          <w:bCs/>
          <w:sz w:val="24"/>
        </w:rPr>
      </w:pPr>
      <w:r>
        <w:rPr>
          <w:rFonts w:ascii="Arial" w:hAnsi="Arial" w:cs="Arial"/>
          <w:b/>
          <w:bCs/>
          <w:sz w:val="24"/>
        </w:rPr>
        <w:t>WID/SID:</w:t>
      </w:r>
      <w:r>
        <w:rPr>
          <w:rFonts w:ascii="Arial" w:hAnsi="Arial" w:cs="Arial"/>
          <w:b/>
          <w:bCs/>
          <w:sz w:val="24"/>
        </w:rPr>
        <w:tab/>
        <w:t>NG_RAN_PRN-Core - Release 16</w:t>
      </w:r>
    </w:p>
    <w:p w14:paraId="6A133A87" w14:textId="77777777" w:rsidR="00E76948" w:rsidRDefault="004F339F">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7EB94D18" w14:textId="77777777" w:rsidR="00E76948" w:rsidRDefault="004F339F">
      <w:pPr>
        <w:pStyle w:val="Heading1"/>
      </w:pPr>
      <w:r>
        <w:t>1</w:t>
      </w:r>
      <w:r>
        <w:tab/>
        <w:t>Introduction</w:t>
      </w:r>
    </w:p>
    <w:p w14:paraId="25CF7BD2" w14:textId="4A5A1180" w:rsidR="00E76948" w:rsidRDefault="00F87C1F">
      <w:r>
        <w:t xml:space="preserve">At the conclusion of RAN2#109bis-e, </w:t>
      </w:r>
      <w:r w:rsidR="00ED36AD">
        <w:t>a CR to 38.304 (R2-2003908) was agreed. Some comments were received</w:t>
      </w:r>
      <w:r w:rsidR="00244BD8">
        <w:t xml:space="preserve"> at a somewhat late stage, resulting in Editor’s Notes in the CR. </w:t>
      </w:r>
    </w:p>
    <w:p w14:paraId="7C5E3676" w14:textId="74B3BE54" w:rsidR="00244BD8" w:rsidRDefault="00244BD8">
      <w:r>
        <w:t xml:space="preserve">This document proposes rapporteur’s </w:t>
      </w:r>
      <w:r w:rsidR="007E593A">
        <w:t>resolutions to these comments</w:t>
      </w:r>
      <w:r w:rsidR="00D00A76">
        <w:t xml:space="preserve"> and implements the changes in CR </w:t>
      </w:r>
      <w:r w:rsidR="00D00A76" w:rsidRPr="00D00A76">
        <w:t xml:space="preserve"> R2-2005676</w:t>
      </w:r>
      <w:r w:rsidR="00D00A76">
        <w:t>.</w:t>
      </w:r>
      <w:bookmarkStart w:id="0" w:name="_GoBack"/>
      <w:bookmarkEnd w:id="0"/>
    </w:p>
    <w:p w14:paraId="36E2AB93" w14:textId="5D3C97DC" w:rsidR="00E76948" w:rsidRPr="002E31CA" w:rsidRDefault="002E31CA" w:rsidP="002E31CA">
      <w:pPr>
        <w:rPr>
          <w:u w:val="single"/>
        </w:rPr>
      </w:pPr>
      <w:r w:rsidRPr="002E31CA">
        <w:rPr>
          <w:u w:val="single"/>
        </w:rPr>
        <w:t xml:space="preserve"> </w:t>
      </w:r>
    </w:p>
    <w:p w14:paraId="30DD08C9" w14:textId="3835EBA4" w:rsidR="00E76948" w:rsidRDefault="004F339F">
      <w:pPr>
        <w:pStyle w:val="Heading1"/>
      </w:pPr>
      <w:r>
        <w:t>2</w:t>
      </w:r>
      <w:r>
        <w:tab/>
      </w:r>
      <w:r w:rsidR="007E593A">
        <w:t>Nearly Editorial Issues</w:t>
      </w:r>
      <w:r>
        <w:t xml:space="preserve"> </w:t>
      </w:r>
    </w:p>
    <w:p w14:paraId="079DBA5D" w14:textId="6B1E74F9" w:rsidR="00646F54" w:rsidRPr="00646F54" w:rsidRDefault="00646F54" w:rsidP="00775674">
      <w:pPr>
        <w:pStyle w:val="Heading3"/>
      </w:pPr>
      <w:r>
        <w:t>2.1 Registered</w:t>
      </w:r>
      <w:r w:rsidR="00775674">
        <w:t xml:space="preserve"> or Registered/Selected</w:t>
      </w:r>
    </w:p>
    <w:tbl>
      <w:tblPr>
        <w:tblStyle w:val="TableGrid"/>
        <w:tblW w:w="0" w:type="auto"/>
        <w:tblLook w:val="04A0" w:firstRow="1" w:lastRow="0" w:firstColumn="1" w:lastColumn="0" w:noHBand="0" w:noVBand="1"/>
      </w:tblPr>
      <w:tblGrid>
        <w:gridCol w:w="9631"/>
      </w:tblGrid>
      <w:tr w:rsidR="00D23891" w14:paraId="45592B35" w14:textId="77777777" w:rsidTr="00D23891">
        <w:tc>
          <w:tcPr>
            <w:tcW w:w="9631" w:type="dxa"/>
          </w:tcPr>
          <w:p w14:paraId="27D8F39F" w14:textId="77777777" w:rsidR="00646F54" w:rsidRPr="004E3D06" w:rsidRDefault="00646F54" w:rsidP="00646F54">
            <w:pPr>
              <w:rPr>
                <w:ins w:id="1" w:author="Qualcomm" w:date="2020-05-06T09:49:00Z"/>
              </w:rPr>
            </w:pPr>
            <w:r w:rsidRPr="004E3D06">
              <w:t xml:space="preserve">If the highest ranked cell or best cell according to absolute priority reselection rules is an intra-frequency or inter-frequency cell which is not suitable due to </w:t>
            </w:r>
            <w:ins w:id="2" w:author="Qualcomm" w:date="2020-05-06T09:49:00Z">
              <w:r w:rsidRPr="004E3D06">
                <w:t xml:space="preserve">one or more of the following reasons: </w:t>
              </w:r>
            </w:ins>
          </w:p>
          <w:p w14:paraId="4906E71D" w14:textId="77777777" w:rsidR="00646F54" w:rsidRPr="004E3D06" w:rsidRDefault="00646F54">
            <w:pPr>
              <w:pStyle w:val="B1"/>
              <w:numPr>
                <w:ilvl w:val="0"/>
                <w:numId w:val="13"/>
              </w:numPr>
              <w:spacing w:line="240" w:lineRule="auto"/>
              <w:rPr>
                <w:ins w:id="3" w:author="Qualcomm" w:date="2020-05-06T09:50:00Z"/>
              </w:rPr>
              <w:pPrChange w:id="4" w:author="Qualcomm" w:date="2020-05-06T09:56:00Z">
                <w:pPr>
                  <w:pStyle w:val="ListParagraph"/>
                  <w:numPr>
                    <w:numId w:val="7"/>
                  </w:numPr>
                </w:pPr>
              </w:pPrChange>
            </w:pPr>
            <w:ins w:id="5" w:author="Qualcomm" w:date="2020-05-06T09:49:00Z">
              <w:r w:rsidRPr="004E3D06">
                <w:t xml:space="preserve">this cell </w:t>
              </w:r>
            </w:ins>
            <w:r w:rsidRPr="004E3D06">
              <w:t>being part of the "list of 5GS forbidden TAs for roaming",</w:t>
            </w:r>
            <w:ins w:id="6" w:author="Qualcomm" w:date="2020-05-06T09:57:00Z">
              <w:r w:rsidRPr="004E3D06">
                <w:t xml:space="preserve"> or</w:t>
              </w:r>
            </w:ins>
            <w:del w:id="7" w:author="Qualcomm" w:date="2020-05-06T09:50:00Z">
              <w:r w:rsidRPr="004E3D06" w:rsidDel="0074344F">
                <w:delText xml:space="preserve"> the UE shall not consider this cell and other cells on the same frequency, as candidates for reselection for a maximum of 300 seconds. If </w:delText>
              </w:r>
            </w:del>
          </w:p>
          <w:p w14:paraId="28DD20E6" w14:textId="77777777" w:rsidR="00646F54" w:rsidRPr="004E3D06" w:rsidRDefault="00646F54">
            <w:pPr>
              <w:pStyle w:val="B1"/>
              <w:numPr>
                <w:ilvl w:val="0"/>
                <w:numId w:val="13"/>
              </w:numPr>
              <w:spacing w:line="240" w:lineRule="auto"/>
              <w:rPr>
                <w:ins w:id="8" w:author="Qualcomm" w:date="2020-05-06T09:51:00Z"/>
              </w:rPr>
              <w:pPrChange w:id="9" w:author="Qualcomm" w:date="2020-05-06T09:56:00Z">
                <w:pPr>
                  <w:pStyle w:val="ListParagraph"/>
                  <w:numPr>
                    <w:numId w:val="7"/>
                  </w:numPr>
                </w:pPr>
              </w:pPrChange>
            </w:pPr>
            <w:r w:rsidRPr="004E3D06">
              <w:t xml:space="preserve">this cell belongs to a PLMN </w:t>
            </w:r>
            <w:del w:id="10" w:author="Qualcomm" w:date="2020-05-10T14:37:00Z">
              <w:r w:rsidRPr="004E3D06" w:rsidDel="00E24D5A">
                <w:delText xml:space="preserve">which </w:delText>
              </w:r>
            </w:del>
            <w:ins w:id="11" w:author="Qualcomm" w:date="2020-05-10T14:37:00Z">
              <w:r w:rsidRPr="004E3D06">
                <w:t xml:space="preserve">that </w:t>
              </w:r>
            </w:ins>
            <w:r w:rsidRPr="004E3D06">
              <w:t>is not i</w:t>
            </w:r>
            <w:bookmarkStart w:id="12" w:name="_Hlk23018542"/>
            <w:r w:rsidRPr="004E3D06">
              <w:t>ndicated as being equivalent to the registered PLMN</w:t>
            </w:r>
            <w:bookmarkEnd w:id="12"/>
            <w:r w:rsidRPr="004E3D06">
              <w:t>,</w:t>
            </w:r>
            <w:ins w:id="13" w:author="Qualcomm" w:date="2020-05-06T09:58:00Z">
              <w:r w:rsidRPr="004E3D06">
                <w:t xml:space="preserve"> or</w:t>
              </w:r>
            </w:ins>
          </w:p>
          <w:p w14:paraId="4643D778" w14:textId="77777777" w:rsidR="00646F54" w:rsidRPr="004E3D06" w:rsidRDefault="00646F54">
            <w:pPr>
              <w:pStyle w:val="B1"/>
              <w:numPr>
                <w:ilvl w:val="0"/>
                <w:numId w:val="13"/>
              </w:numPr>
              <w:spacing w:line="240" w:lineRule="auto"/>
              <w:rPr>
                <w:ins w:id="14" w:author="Qualcomm" w:date="2020-05-06T09:51:00Z"/>
              </w:rPr>
              <w:pPrChange w:id="15" w:author="Qualcomm" w:date="2020-05-06T09:56:00Z">
                <w:pPr>
                  <w:pStyle w:val="ListParagraph"/>
                  <w:numPr>
                    <w:numId w:val="7"/>
                  </w:numPr>
                </w:pPr>
              </w:pPrChange>
            </w:pPr>
            <w:ins w:id="16" w:author="Qualcomm" w:date="2020-05-06T09:51:00Z">
              <w:r w:rsidRPr="004E3D06">
                <w:t>this cell is a CAG cell that belongs to a PLMN which is equivalent to the registered PLMN but</w:t>
              </w:r>
            </w:ins>
            <w:ins w:id="17" w:author="Huawei" w:date="2020-05-09T17:12:00Z">
              <w:r w:rsidRPr="004E3D06">
                <w:t xml:space="preserve"> </w:t>
              </w:r>
            </w:ins>
            <w:ins w:id="18" w:author="Qualcomm" w:date="2020-05-06T09:51:00Z">
              <w:r w:rsidRPr="004E3D06">
                <w:t>with</w:t>
              </w:r>
            </w:ins>
            <w:ins w:id="19" w:author="Qualcomm" w:date="2020-05-10T14:38:00Z">
              <w:r w:rsidRPr="004E3D06">
                <w:t xml:space="preserve"> no</w:t>
              </w:r>
            </w:ins>
            <w:ins w:id="20" w:author="Qualcomm" w:date="2020-05-06T09:51:00Z">
              <w:r w:rsidRPr="004E3D06">
                <w:t xml:space="preserve"> CAG ID that is present in the UE’s allowed CAG list</w:t>
              </w:r>
            </w:ins>
            <w:ins w:id="21" w:author="Qualcomm" w:date="2020-05-10T14:39:00Z">
              <w:r w:rsidRPr="004E3D06">
                <w:t xml:space="preserve"> being broadcasted</w:t>
              </w:r>
            </w:ins>
            <w:ins w:id="22" w:author="Qualcomm" w:date="2020-05-06T09:57:00Z">
              <w:r w:rsidRPr="004E3D06">
                <w:t>,</w:t>
              </w:r>
            </w:ins>
            <w:ins w:id="23" w:author="Qualcomm" w:date="2020-05-06T09:58:00Z">
              <w:r w:rsidRPr="004E3D06">
                <w:t xml:space="preserve"> or</w:t>
              </w:r>
            </w:ins>
          </w:p>
          <w:p w14:paraId="33ADEE1C" w14:textId="77777777" w:rsidR="00646F54" w:rsidRPr="004E3D06" w:rsidRDefault="00646F54">
            <w:pPr>
              <w:pStyle w:val="B1"/>
              <w:numPr>
                <w:ilvl w:val="0"/>
                <w:numId w:val="13"/>
              </w:numPr>
              <w:spacing w:line="240" w:lineRule="auto"/>
              <w:rPr>
                <w:ins w:id="24" w:author="Qualcomm" w:date="2020-05-06T09:51:00Z"/>
              </w:rPr>
              <w:pPrChange w:id="25" w:author="Qualcomm" w:date="2020-05-06T09:56:00Z">
                <w:pPr>
                  <w:pStyle w:val="ListParagraph"/>
                  <w:numPr>
                    <w:numId w:val="7"/>
                  </w:numPr>
                </w:pPr>
              </w:pPrChange>
            </w:pPr>
            <w:ins w:id="26" w:author="Qualcomm" w:date="2020-05-06T09:51:00Z">
              <w:r w:rsidRPr="004E3D06">
                <w:t>this cell is not a CAG cell and the CAG-only indication in the UE is set</w:t>
              </w:r>
            </w:ins>
            <w:ins w:id="27" w:author="Qualcomm" w:date="2020-05-06T09:57:00Z">
              <w:r w:rsidRPr="004E3D06">
                <w:t>,</w:t>
              </w:r>
            </w:ins>
            <w:ins w:id="28" w:author="Qualcomm" w:date="2020-05-06T09:58:00Z">
              <w:r w:rsidRPr="004E3D06">
                <w:t xml:space="preserve"> or</w:t>
              </w:r>
            </w:ins>
          </w:p>
          <w:p w14:paraId="32948802" w14:textId="77777777" w:rsidR="00646F54" w:rsidRPr="004E3D06" w:rsidRDefault="00646F54">
            <w:pPr>
              <w:pStyle w:val="B1"/>
              <w:numPr>
                <w:ilvl w:val="0"/>
                <w:numId w:val="13"/>
              </w:numPr>
              <w:spacing w:line="240" w:lineRule="auto"/>
              <w:rPr>
                <w:ins w:id="29" w:author="Qualcomm" w:date="2020-05-06T09:51:00Z"/>
              </w:rPr>
              <w:pPrChange w:id="30" w:author="Qualcomm" w:date="2020-05-06T09:56:00Z">
                <w:pPr>
                  <w:pStyle w:val="ListParagraph"/>
                  <w:numPr>
                    <w:numId w:val="7"/>
                  </w:numPr>
                </w:pPr>
              </w:pPrChange>
            </w:pPr>
            <w:ins w:id="31" w:author="Qualcomm" w:date="2020-05-06T09:51:00Z">
              <w:r w:rsidRPr="004E3D06">
                <w:t>this cell is a SNPN cell that belongs to a SN</w:t>
              </w:r>
            </w:ins>
            <w:ins w:id="32" w:author="Qualcomm" w:date="2020-05-10T14:41:00Z">
              <w:r w:rsidRPr="004E3D06">
                <w:t>P</w:t>
              </w:r>
            </w:ins>
            <w:ins w:id="33" w:author="Qualcomm" w:date="2020-05-06T09:51:00Z">
              <w:r w:rsidRPr="004E3D06">
                <w:t>N that is not equal to the registered SNPN of the UE in SNPN access mode</w:t>
              </w:r>
            </w:ins>
            <w:ins w:id="34" w:author="Qualcomm" w:date="2020-05-10T14:41:00Z">
              <w:r w:rsidRPr="004E3D06">
                <w:t>.</w:t>
              </w:r>
            </w:ins>
            <w:ins w:id="35" w:author="Qualcomm" w:date="2020-05-06T09:51:00Z">
              <w:r w:rsidRPr="004E3D06">
                <w:t>,</w:t>
              </w:r>
            </w:ins>
          </w:p>
          <w:p w14:paraId="0732746B" w14:textId="77777777" w:rsidR="00646F54" w:rsidRDefault="00646F54" w:rsidP="00646F54">
            <w:del w:id="36" w:author="Qualcomm" w:date="2020-05-06T09:51:00Z">
              <w:r w:rsidRPr="004E3D06" w:rsidDel="0074344F">
                <w:delText xml:space="preserve"> </w:delText>
              </w:r>
            </w:del>
            <w:r w:rsidRPr="004E3D06">
              <w:t xml:space="preserve">the UE shall not consider this cell and, for operation in licensed spectrum, other cells on the same frequency as candidates for reselection for a maximum of 300 seconds. </w:t>
            </w:r>
          </w:p>
          <w:p w14:paraId="3D6E239E" w14:textId="45A3CE80" w:rsidR="00D23891" w:rsidRDefault="00646F54" w:rsidP="00646F54">
            <w:pPr>
              <w:pStyle w:val="EditorsNote"/>
            </w:pPr>
            <w:ins w:id="37" w:author="Qualcomm" w:date="2020-05-13T12:37:00Z">
              <w:r>
                <w:t>Editor’s Note: It is FFS if the condition</w:t>
              </w:r>
            </w:ins>
            <w:ins w:id="38" w:author="Qualcomm" w:date="2020-05-13T12:39:00Z">
              <w:r>
                <w:t xml:space="preserve"> </w:t>
              </w:r>
            </w:ins>
            <w:ins w:id="39" w:author="Qualcomm" w:date="2020-05-13T12:59:00Z">
              <w:r>
                <w:t xml:space="preserve">for </w:t>
              </w:r>
            </w:ins>
            <w:ins w:id="40" w:author="Qualcomm" w:date="2020-05-13T12:39:00Z">
              <w:r>
                <w:t xml:space="preserve">registered SNPN </w:t>
              </w:r>
            </w:ins>
            <w:ins w:id="41" w:author="Qualcomm" w:date="2020-05-13T13:00:00Z">
              <w:r>
                <w:t xml:space="preserve">in the above paragraph </w:t>
              </w:r>
            </w:ins>
            <w:ins w:id="42" w:author="Qualcomm" w:date="2020-05-13T12:39:00Z">
              <w:r>
                <w:t xml:space="preserve">should be extended to </w:t>
              </w:r>
            </w:ins>
            <w:ins w:id="43" w:author="Qualcomm" w:date="2020-05-13T13:01:00Z">
              <w:r>
                <w:t xml:space="preserve">include </w:t>
              </w:r>
            </w:ins>
            <w:ins w:id="44" w:author="Qualcomm" w:date="2020-05-13T12:39:00Z">
              <w:r>
                <w:t xml:space="preserve">selected </w:t>
              </w:r>
            </w:ins>
            <w:ins w:id="45" w:author="Qualcomm" w:date="2020-05-13T13:01:00Z">
              <w:r>
                <w:t>SNPN</w:t>
              </w:r>
            </w:ins>
            <w:ins w:id="46" w:author="Qualcomm" w:date="2020-05-13T12:39:00Z">
              <w:r>
                <w:t>.</w:t>
              </w:r>
            </w:ins>
          </w:p>
        </w:tc>
      </w:tr>
    </w:tbl>
    <w:p w14:paraId="068D369F" w14:textId="721FAF3F" w:rsidR="007E593A" w:rsidRDefault="007E593A" w:rsidP="007E593A"/>
    <w:p w14:paraId="4492E61E" w14:textId="2660D422" w:rsidR="00D23891" w:rsidRDefault="00775674" w:rsidP="007E593A">
      <w:r>
        <w:t>In almost all places in 38.304, the same handling is used for registered and selected SNPN. Hence, it is proposed to delete the Editor’s note and replace “registered SNPN” by “registered or selected SNPN”.</w:t>
      </w:r>
    </w:p>
    <w:p w14:paraId="6BB6E1CF" w14:textId="5281CB49" w:rsidR="006B7953" w:rsidRDefault="006B7953" w:rsidP="007E593A">
      <w:r>
        <w:t xml:space="preserve">The changes are provided in the </w:t>
      </w:r>
      <w:r w:rsidRPr="00022CCF">
        <w:t>accompanying</w:t>
      </w:r>
      <w:r>
        <w:t xml:space="preserve"> CR.</w:t>
      </w:r>
    </w:p>
    <w:p w14:paraId="7D1ED56F" w14:textId="2856260D" w:rsidR="00F9192E" w:rsidRPr="00646F54" w:rsidRDefault="00F9192E" w:rsidP="00F9192E">
      <w:pPr>
        <w:pStyle w:val="Heading3"/>
      </w:pPr>
      <w:r>
        <w:t>2.</w:t>
      </w:r>
      <w:r w:rsidR="00FA78CD">
        <w:t>2</w:t>
      </w:r>
      <w:r>
        <w:t xml:space="preserve"> </w:t>
      </w:r>
      <w:r w:rsidR="00022CCF">
        <w:t xml:space="preserve">Usage of </w:t>
      </w:r>
      <w:r w:rsidR="00022CCF" w:rsidRPr="00022CCF">
        <w:rPr>
          <w:bCs/>
          <w:i/>
          <w:noProof/>
          <w:lang w:eastAsia="x-none"/>
        </w:rPr>
        <w:t>cellReservedForFutureUse</w:t>
      </w:r>
      <w:r w:rsidR="00321403">
        <w:rPr>
          <w:bCs/>
          <w:i/>
          <w:noProof/>
          <w:lang w:eastAsia="x-none"/>
        </w:rPr>
        <w:t xml:space="preserve"> IE</w:t>
      </w:r>
    </w:p>
    <w:p w14:paraId="1A060ED4" w14:textId="77777777" w:rsidR="00775674" w:rsidRDefault="00775674" w:rsidP="007E593A"/>
    <w:tbl>
      <w:tblPr>
        <w:tblStyle w:val="TableGrid"/>
        <w:tblW w:w="0" w:type="auto"/>
        <w:tblLook w:val="04A0" w:firstRow="1" w:lastRow="0" w:firstColumn="1" w:lastColumn="0" w:noHBand="0" w:noVBand="1"/>
      </w:tblPr>
      <w:tblGrid>
        <w:gridCol w:w="9631"/>
      </w:tblGrid>
      <w:tr w:rsidR="007D27DA" w14:paraId="27263D15" w14:textId="77777777" w:rsidTr="007D27DA">
        <w:tc>
          <w:tcPr>
            <w:tcW w:w="9631" w:type="dxa"/>
          </w:tcPr>
          <w:p w14:paraId="0102101F" w14:textId="77777777" w:rsidR="007D27DA" w:rsidRPr="004E3D06" w:rsidRDefault="007D27DA" w:rsidP="007D27DA">
            <w:pPr>
              <w:pStyle w:val="Heading3"/>
            </w:pPr>
            <w:bookmarkStart w:id="47" w:name="_Toc29245223"/>
            <w:bookmarkStart w:id="48" w:name="_Toc37298574"/>
            <w:r w:rsidRPr="004E3D06">
              <w:lastRenderedPageBreak/>
              <w:t>5.3.1</w:t>
            </w:r>
            <w:r w:rsidRPr="004E3D06">
              <w:tab/>
              <w:t>Cell status and cell reservations</w:t>
            </w:r>
            <w:bookmarkEnd w:id="47"/>
            <w:bookmarkEnd w:id="48"/>
          </w:p>
          <w:p w14:paraId="47311F4C" w14:textId="77777777" w:rsidR="007D27DA" w:rsidRPr="004E3D06" w:rsidRDefault="007D27DA" w:rsidP="007D27DA">
            <w:r w:rsidRPr="004E3D06">
              <w:t xml:space="preserve">Cell status and cell reservations are indicated in the </w:t>
            </w:r>
            <w:r w:rsidRPr="004E3D06">
              <w:rPr>
                <w:i/>
              </w:rPr>
              <w:t>MIB</w:t>
            </w:r>
            <w:r w:rsidRPr="004E3D06">
              <w:rPr>
                <w:i/>
                <w:noProof/>
              </w:rPr>
              <w:t xml:space="preserve"> or SIB1</w:t>
            </w:r>
            <w:r w:rsidRPr="004E3D06">
              <w:rPr>
                <w:noProof/>
              </w:rPr>
              <w:t xml:space="preserve"> </w:t>
            </w:r>
            <w:r w:rsidRPr="004E3D06">
              <w:t xml:space="preserve">message as specified in TS </w:t>
            </w:r>
            <w:r w:rsidRPr="004E3D06">
              <w:rPr>
                <w:lang w:eastAsia="ja-JP"/>
              </w:rPr>
              <w:t>38</w:t>
            </w:r>
            <w:r w:rsidRPr="004E3D06">
              <w:t>.</w:t>
            </w:r>
            <w:r w:rsidRPr="004E3D06">
              <w:rPr>
                <w:lang w:eastAsia="ja-JP"/>
              </w:rPr>
              <w:t xml:space="preserve">331 </w:t>
            </w:r>
            <w:r w:rsidRPr="004E3D06">
              <w:t xml:space="preserve">[3] by means of </w:t>
            </w:r>
            <w:r w:rsidRPr="004E3D06">
              <w:rPr>
                <w:lang w:eastAsia="zh-CN"/>
              </w:rPr>
              <w:t>fo</w:t>
            </w:r>
            <w:r w:rsidRPr="004E3D06">
              <w:t>llowing fields:</w:t>
            </w:r>
          </w:p>
          <w:p w14:paraId="428A7CA1" w14:textId="77777777" w:rsidR="007D27DA" w:rsidRPr="004E3D06" w:rsidRDefault="007D27DA" w:rsidP="007D27DA">
            <w:pPr>
              <w:pStyle w:val="B1"/>
            </w:pPr>
            <w:r w:rsidRPr="004E3D06">
              <w:t>-</w:t>
            </w:r>
            <w:r w:rsidRPr="004E3D06">
              <w:tab/>
            </w:r>
            <w:r w:rsidRPr="004E3D06">
              <w:rPr>
                <w:bCs/>
                <w:i/>
                <w:noProof/>
              </w:rPr>
              <w:t>cellBarred</w:t>
            </w:r>
            <w:r w:rsidRPr="004E3D06" w:rsidDel="00515FE8">
              <w:t xml:space="preserve"> </w:t>
            </w:r>
            <w:r w:rsidRPr="004E3D06">
              <w:t xml:space="preserve">(IE type: "barred" or "not barred") </w:t>
            </w:r>
            <w:r w:rsidRPr="004E3D06">
              <w:br/>
              <w:t xml:space="preserve">Indicated in </w:t>
            </w:r>
            <w:r w:rsidRPr="004E3D06">
              <w:rPr>
                <w:i/>
              </w:rPr>
              <w:t>MIB</w:t>
            </w:r>
            <w:r w:rsidRPr="004E3D06">
              <w:t xml:space="preserve"> message. In case of multiple PLMNs or NPNs indicated in </w:t>
            </w:r>
            <w:r w:rsidRPr="004E3D06">
              <w:rPr>
                <w:i/>
              </w:rPr>
              <w:t>SIB1</w:t>
            </w:r>
            <w:r w:rsidRPr="004E3D06">
              <w:t>, this field is common for all PLMNs and NPNs</w:t>
            </w:r>
          </w:p>
          <w:p w14:paraId="55DBFF82" w14:textId="77777777" w:rsidR="007D27DA" w:rsidRPr="004E3D06" w:rsidRDefault="007D27DA" w:rsidP="007D27DA">
            <w:pPr>
              <w:pStyle w:val="B1"/>
            </w:pPr>
            <w:r w:rsidRPr="004E3D06">
              <w:t>-</w:t>
            </w:r>
            <w:r w:rsidRPr="004E3D06">
              <w:tab/>
            </w:r>
            <w:r w:rsidRPr="004E3D06">
              <w:rPr>
                <w:bCs/>
                <w:i/>
                <w:noProof/>
              </w:rPr>
              <w:t>cellReservedForOperatorUse</w:t>
            </w:r>
            <w:r w:rsidRPr="004E3D06">
              <w:t xml:space="preserve"> (IE type: "reserved" or "not reserved") </w:t>
            </w:r>
            <w:r w:rsidRPr="004E3D06">
              <w:br/>
              <w:t xml:space="preserve">Indicated in </w:t>
            </w:r>
            <w:r w:rsidRPr="004E3D06">
              <w:rPr>
                <w:i/>
              </w:rPr>
              <w:t>SIB1</w:t>
            </w:r>
            <w:r w:rsidRPr="004E3D06">
              <w:t xml:space="preserve"> message</w:t>
            </w:r>
            <w:r w:rsidRPr="004E3D06">
              <w:rPr>
                <w:i/>
              </w:rPr>
              <w:t>.</w:t>
            </w:r>
            <w:r w:rsidRPr="004E3D06">
              <w:t xml:space="preserve"> In case of multiple PLMNs or NPNs indicated in </w:t>
            </w:r>
            <w:r w:rsidRPr="004E3D06">
              <w:rPr>
                <w:i/>
              </w:rPr>
              <w:t>SIB1</w:t>
            </w:r>
            <w:r w:rsidRPr="004E3D06">
              <w:t>, this field is specified per PLMN or per SNPN.</w:t>
            </w:r>
          </w:p>
          <w:p w14:paraId="73E601F4" w14:textId="77777777" w:rsidR="007D27DA" w:rsidRPr="004E3D06" w:rsidRDefault="007D27DA" w:rsidP="007D27DA">
            <w:pPr>
              <w:pStyle w:val="B1"/>
              <w:rPr>
                <w:lang w:eastAsia="ja-JP"/>
              </w:rPr>
            </w:pPr>
            <w:r w:rsidRPr="004E3D06">
              <w:t>-</w:t>
            </w:r>
            <w:r w:rsidRPr="004E3D06">
              <w:tab/>
            </w:r>
            <w:bookmarkStart w:id="49" w:name="_Hlk506409868"/>
            <w:r w:rsidRPr="004E3D06">
              <w:rPr>
                <w:bCs/>
                <w:i/>
                <w:noProof/>
              </w:rPr>
              <w:t>cellReservedForOtherUse</w:t>
            </w:r>
            <w:bookmarkEnd w:id="49"/>
            <w:r w:rsidRPr="004E3D06">
              <w:t xml:space="preserve"> (IE type: "true") </w:t>
            </w:r>
            <w:r w:rsidRPr="004E3D06">
              <w:br/>
              <w:t xml:space="preserve">Indicated in </w:t>
            </w:r>
            <w:r w:rsidRPr="004E3D06">
              <w:rPr>
                <w:i/>
              </w:rPr>
              <w:t>SIB1</w:t>
            </w:r>
            <w:r w:rsidRPr="004E3D06">
              <w:t xml:space="preserve"> message. In case of multiple PLMNs indicated in </w:t>
            </w:r>
            <w:r w:rsidRPr="004E3D06">
              <w:rPr>
                <w:i/>
              </w:rPr>
              <w:t>SIB1</w:t>
            </w:r>
            <w:r w:rsidRPr="004E3D06">
              <w:t>, this field is common for all PLMNs.</w:t>
            </w:r>
          </w:p>
          <w:p w14:paraId="59E5E4C6" w14:textId="77777777" w:rsidR="007D27DA" w:rsidRPr="004E3D06" w:rsidRDefault="007D27DA" w:rsidP="007D27DA">
            <w:pPr>
              <w:pStyle w:val="B1"/>
            </w:pPr>
            <w:r w:rsidRPr="004E3D06">
              <w:rPr>
                <w:bCs/>
                <w:i/>
                <w:noProof/>
              </w:rPr>
              <w:t>-</w:t>
            </w:r>
            <w:r w:rsidRPr="004E3D06">
              <w:rPr>
                <w:bCs/>
                <w:i/>
                <w:noProof/>
              </w:rPr>
              <w:tab/>
              <w:t>cellReservedForFutureUse</w:t>
            </w:r>
            <w:r w:rsidRPr="004E3D06">
              <w:t xml:space="preserve"> (IE type: "true") </w:t>
            </w:r>
            <w:r w:rsidRPr="004E3D06">
              <w:br/>
              <w:t xml:space="preserve">Indicated in </w:t>
            </w:r>
            <w:r w:rsidRPr="004E3D06">
              <w:rPr>
                <w:i/>
              </w:rPr>
              <w:t>SIB1</w:t>
            </w:r>
            <w:r w:rsidRPr="004E3D06">
              <w:t xml:space="preserve"> message. In case of multiple PLMNs or NPNs indicated in </w:t>
            </w:r>
            <w:r w:rsidRPr="004E3D06">
              <w:rPr>
                <w:i/>
              </w:rPr>
              <w:t>SIB1</w:t>
            </w:r>
            <w:r w:rsidRPr="004E3D06">
              <w:t>, this field is common for all PLMNs and NPNs.</w:t>
            </w:r>
          </w:p>
          <w:p w14:paraId="638678F0" w14:textId="77777777" w:rsidR="007D27DA" w:rsidRPr="004E3D06" w:rsidRDefault="007D27DA" w:rsidP="007D27DA">
            <w:pPr>
              <w:pStyle w:val="NO"/>
            </w:pPr>
            <w:r w:rsidRPr="004E3D06">
              <w:t>NOTE:</w:t>
            </w:r>
            <w:r w:rsidRPr="004E3D06">
              <w:tab/>
              <w:t xml:space="preserve">For IAB node, it ignores the </w:t>
            </w:r>
            <w:r w:rsidRPr="004E3D06">
              <w:rPr>
                <w:bCs/>
                <w:i/>
                <w:noProof/>
              </w:rPr>
              <w:t>cellBarred</w:t>
            </w:r>
            <w:r w:rsidRPr="004E3D06">
              <w:rPr>
                <w:bCs/>
                <w:noProof/>
              </w:rPr>
              <w:t>,</w:t>
            </w:r>
            <w:r w:rsidRPr="004E3D06">
              <w:rPr>
                <w:bCs/>
                <w:i/>
                <w:noProof/>
              </w:rPr>
              <w:t xml:space="preserve"> cellReservedForOperatorUse</w:t>
            </w:r>
            <w:r w:rsidRPr="004E3D06">
              <w:rPr>
                <w:bCs/>
                <w:noProof/>
              </w:rPr>
              <w:t xml:space="preserve"> and </w:t>
            </w:r>
            <w:r w:rsidRPr="004E3D06">
              <w:rPr>
                <w:bCs/>
                <w:i/>
                <w:noProof/>
              </w:rPr>
              <w:t>cellReservedForOtherUse</w:t>
            </w:r>
            <w:r w:rsidRPr="004E3D06">
              <w:rPr>
                <w:bCs/>
                <w:noProof/>
              </w:rPr>
              <w:t xml:space="preserve"> as defined in</w:t>
            </w:r>
            <w:r w:rsidRPr="004E3D06">
              <w:rPr>
                <w:rFonts w:eastAsia="Dotum"/>
              </w:rPr>
              <w:t xml:space="preserve"> TS 38.331 [3]</w:t>
            </w:r>
            <w:r w:rsidRPr="004E3D06">
              <w:t>.</w:t>
            </w:r>
          </w:p>
          <w:p w14:paraId="38DA7670" w14:textId="77777777" w:rsidR="007D27DA" w:rsidRPr="004E3D06" w:rsidRDefault="007D27DA" w:rsidP="007D27DA">
            <w:pPr>
              <w:pStyle w:val="B1"/>
              <w:rPr>
                <w:lang w:eastAsia="ko-KR"/>
              </w:rPr>
            </w:pPr>
            <w:r w:rsidRPr="004E3D06">
              <w:t>-</w:t>
            </w:r>
            <w:r w:rsidRPr="004E3D06">
              <w:tab/>
            </w:r>
            <w:r w:rsidRPr="004E3D06">
              <w:rPr>
                <w:bCs/>
                <w:i/>
                <w:noProof/>
              </w:rPr>
              <w:t>iab-Support</w:t>
            </w:r>
            <w:r w:rsidRPr="004E3D06">
              <w:t xml:space="preserve"> (IE type: "true")</w:t>
            </w:r>
            <w:r w:rsidRPr="004E3D06">
              <w:br/>
              <w:t xml:space="preserve">Indicated in </w:t>
            </w:r>
            <w:r w:rsidRPr="004E3D06">
              <w:rPr>
                <w:i/>
              </w:rPr>
              <w:t>SIB1</w:t>
            </w:r>
            <w:r w:rsidRPr="004E3D06">
              <w:t xml:space="preserve"> message. In case of multiple PLMNs indicated in </w:t>
            </w:r>
            <w:r w:rsidRPr="004E3D06">
              <w:rPr>
                <w:i/>
              </w:rPr>
              <w:t>SIB1</w:t>
            </w:r>
            <w:r w:rsidRPr="004E3D06">
              <w:t>, this field is specified per PLMN.</w:t>
            </w:r>
          </w:p>
          <w:p w14:paraId="2FFE8C11" w14:textId="77777777" w:rsidR="007D27DA" w:rsidRPr="004E3D06" w:rsidRDefault="007D27DA" w:rsidP="007D27DA">
            <w:r w:rsidRPr="004E3D06">
              <w:t xml:space="preserve">When cell status is indicated as "not barred" and "not reserved" for operator use and not "true" for other use and </w:t>
            </w:r>
            <w:r w:rsidRPr="000A3467">
              <w:rPr>
                <w:bCs/>
                <w:i/>
                <w:noProof/>
                <w:highlight w:val="yellow"/>
                <w:lang w:eastAsia="x-none"/>
              </w:rPr>
              <w:t>cellReservedForFutureUse</w:t>
            </w:r>
            <w:r w:rsidRPr="004E3D06">
              <w:rPr>
                <w:bCs/>
                <w:i/>
                <w:noProof/>
                <w:lang w:eastAsia="x-none"/>
              </w:rPr>
              <w:t xml:space="preserve"> </w:t>
            </w:r>
            <w:r w:rsidRPr="004E3D06">
              <w:rPr>
                <w:bCs/>
                <w:iCs/>
                <w:noProof/>
                <w:lang w:eastAsia="x-none"/>
              </w:rPr>
              <w:t>IE is not indicated as</w:t>
            </w:r>
            <w:r w:rsidRPr="004E3D06">
              <w:rPr>
                <w:bCs/>
                <w:i/>
                <w:noProof/>
                <w:lang w:eastAsia="x-none"/>
              </w:rPr>
              <w:t xml:space="preserve"> </w:t>
            </w:r>
            <w:r w:rsidRPr="004E3D06">
              <w:t>"true",</w:t>
            </w:r>
          </w:p>
          <w:p w14:paraId="535038CC" w14:textId="77777777" w:rsidR="007D27DA" w:rsidRPr="004E3D06" w:rsidRDefault="007D27DA" w:rsidP="007D27DA">
            <w:pPr>
              <w:pStyle w:val="B1"/>
            </w:pPr>
            <w:r w:rsidRPr="004E3D06">
              <w:t>-</w:t>
            </w:r>
            <w:r w:rsidRPr="004E3D06">
              <w:tab/>
            </w:r>
            <w:r w:rsidRPr="004E3D06">
              <w:rPr>
                <w:lang w:eastAsia="ja-JP"/>
              </w:rPr>
              <w:t xml:space="preserve">All </w:t>
            </w:r>
            <w:r w:rsidRPr="004E3D06">
              <w:t>UE</w:t>
            </w:r>
            <w:r w:rsidRPr="004E3D06">
              <w:rPr>
                <w:lang w:eastAsia="ja-JP"/>
              </w:rPr>
              <w:t>s</w:t>
            </w:r>
            <w:r w:rsidRPr="004E3D06">
              <w:t xml:space="preserve"> </w:t>
            </w:r>
            <w:r w:rsidRPr="004E3D06">
              <w:rPr>
                <w:lang w:eastAsia="ja-JP"/>
              </w:rPr>
              <w:t>shall</w:t>
            </w:r>
            <w:r w:rsidRPr="004E3D06">
              <w:t xml:space="preserve"> </w:t>
            </w:r>
            <w:r w:rsidRPr="004E3D06">
              <w:rPr>
                <w:lang w:eastAsia="ja-JP"/>
              </w:rPr>
              <w:t>treat</w:t>
            </w:r>
            <w:r w:rsidRPr="004E3D06">
              <w:t xml:space="preserve"> this cell as candidate during the cell selection and cell reselection procedures.</w:t>
            </w:r>
          </w:p>
          <w:p w14:paraId="479FD508" w14:textId="77777777" w:rsidR="007D27DA" w:rsidRPr="004E3D06" w:rsidRDefault="007D27DA" w:rsidP="007D27DA">
            <w:r w:rsidRPr="004E3D06">
              <w:t xml:space="preserve">When cell broadcasts any CAG IDs or NIDs and the cell status is indicated as "not barred" and "not reserved" for operator use and "true" for other use, and </w:t>
            </w:r>
            <w:r w:rsidRPr="000A3467">
              <w:rPr>
                <w:bCs/>
                <w:i/>
                <w:noProof/>
                <w:highlight w:val="yellow"/>
                <w:lang w:eastAsia="x-none"/>
              </w:rPr>
              <w:t>cellReservedForFutureUse</w:t>
            </w:r>
            <w:r w:rsidRPr="004E3D06">
              <w:rPr>
                <w:bCs/>
                <w:i/>
                <w:noProof/>
                <w:lang w:eastAsia="x-none"/>
              </w:rPr>
              <w:t xml:space="preserve"> </w:t>
            </w:r>
            <w:r w:rsidRPr="004E3D06">
              <w:rPr>
                <w:bCs/>
                <w:iCs/>
                <w:noProof/>
                <w:lang w:eastAsia="x-none"/>
              </w:rPr>
              <w:t>IE</w:t>
            </w:r>
            <w:r w:rsidRPr="004E3D06">
              <w:rPr>
                <w:bCs/>
                <w:i/>
                <w:noProof/>
                <w:lang w:eastAsia="x-none"/>
              </w:rPr>
              <w:t xml:space="preserve"> </w:t>
            </w:r>
            <w:r w:rsidRPr="004E3D06">
              <w:rPr>
                <w:bCs/>
                <w:iCs/>
                <w:noProof/>
                <w:lang w:eastAsia="x-none"/>
              </w:rPr>
              <w:t>is not indicated as "</w:t>
            </w:r>
            <w:r w:rsidRPr="004E3D06">
              <w:rPr>
                <w:bCs/>
                <w:i/>
                <w:noProof/>
                <w:lang w:eastAsia="x-none"/>
              </w:rPr>
              <w:t>true"</w:t>
            </w:r>
            <w:r w:rsidRPr="004E3D06">
              <w:t>:</w:t>
            </w:r>
          </w:p>
          <w:p w14:paraId="59BC7576" w14:textId="77777777" w:rsidR="007D27DA" w:rsidRPr="004E3D06" w:rsidRDefault="007D27DA" w:rsidP="007D27DA">
            <w:pPr>
              <w:pStyle w:val="B1"/>
            </w:pPr>
            <w:r w:rsidRPr="004E3D06">
              <w:t>-</w:t>
            </w:r>
            <w:r w:rsidRPr="004E3D06">
              <w:tab/>
            </w:r>
            <w:r w:rsidRPr="004E3D06">
              <w:rPr>
                <w:lang w:eastAsia="ja-JP"/>
              </w:rPr>
              <w:t xml:space="preserve">All </w:t>
            </w:r>
            <w:ins w:id="50" w:author="Qualcomm" w:date="2020-05-13T12:25:00Z">
              <w:r>
                <w:rPr>
                  <w:lang w:eastAsia="ja-JP"/>
                </w:rPr>
                <w:t xml:space="preserve">NPN-capable </w:t>
              </w:r>
            </w:ins>
            <w:r w:rsidRPr="004E3D06">
              <w:t>UE</w:t>
            </w:r>
            <w:r w:rsidRPr="004E3D06">
              <w:rPr>
                <w:lang w:eastAsia="ja-JP"/>
              </w:rPr>
              <w:t>s</w:t>
            </w:r>
            <w:r w:rsidRPr="004E3D06">
              <w:t xml:space="preserve"> </w:t>
            </w:r>
            <w:del w:id="51" w:author="Qualcomm" w:date="2020-05-13T12:25:00Z">
              <w:r w:rsidRPr="004E3D06" w:rsidDel="004E3D06">
                <w:delText xml:space="preserve">in SNPN AM or </w:delText>
              </w:r>
            </w:del>
            <w:del w:id="52" w:author="Qualcomm" w:date="2020-05-10T15:16:00Z">
              <w:r w:rsidRPr="004E3D06" w:rsidDel="00D03BB9">
                <w:delText>with non-empty Allowed CAG list</w:delText>
              </w:r>
            </w:del>
            <w:r w:rsidRPr="004E3D06">
              <w:t xml:space="preserve"> </w:t>
            </w:r>
            <w:r w:rsidRPr="004E3D06">
              <w:rPr>
                <w:lang w:eastAsia="ja-JP"/>
              </w:rPr>
              <w:t>shall</w:t>
            </w:r>
            <w:r w:rsidRPr="004E3D06">
              <w:t xml:space="preserve"> </w:t>
            </w:r>
            <w:r w:rsidRPr="004E3D06">
              <w:rPr>
                <w:lang w:eastAsia="ja-JP"/>
              </w:rPr>
              <w:t>treat</w:t>
            </w:r>
            <w:r w:rsidRPr="004E3D06">
              <w:t xml:space="preserve"> this cell as candidate during the cell selection and cell reselection procedures</w:t>
            </w:r>
            <w:ins w:id="53" w:author="Qualcomm" w:date="2020-05-10T15:18:00Z">
              <w:r w:rsidRPr="004E3D06">
                <w:t xml:space="preserve">, other UEs shall treat this cell as if cell status </w:t>
              </w:r>
            </w:ins>
            <w:ins w:id="54" w:author="Qualcomm" w:date="2020-05-13T12:24:00Z">
              <w:r w:rsidRPr="004E3D06">
                <w:t>i</w:t>
              </w:r>
            </w:ins>
            <w:ins w:id="55" w:author="Qualcomm" w:date="2020-05-10T15:18:00Z">
              <w:r w:rsidRPr="004E3D06">
                <w:t xml:space="preserve">s </w:t>
              </w:r>
            </w:ins>
            <w:ins w:id="56" w:author="Qualcomm" w:date="2020-05-11T19:28:00Z">
              <w:r w:rsidRPr="004E3D06">
                <w:t>"</w:t>
              </w:r>
            </w:ins>
            <w:ins w:id="57" w:author="Qualcomm" w:date="2020-05-10T15:18:00Z">
              <w:r w:rsidRPr="004E3D06">
                <w:t>barred</w:t>
              </w:r>
            </w:ins>
            <w:ins w:id="58" w:author="Qualcomm" w:date="2020-05-11T19:28:00Z">
              <w:r w:rsidRPr="004E3D06">
                <w:t>"</w:t>
              </w:r>
            </w:ins>
            <w:r w:rsidRPr="004E3D06">
              <w:t>.</w:t>
            </w:r>
          </w:p>
          <w:p w14:paraId="2DF31CBD" w14:textId="77777777" w:rsidR="007D27DA" w:rsidRPr="004E3D06" w:rsidRDefault="007D27DA" w:rsidP="007D27DA">
            <w:pPr>
              <w:pStyle w:val="EditorsNote"/>
            </w:pPr>
            <w:r w:rsidRPr="000A3467">
              <w:rPr>
                <w:color w:val="auto"/>
                <w:highlight w:val="yellow"/>
              </w:rPr>
              <w:t xml:space="preserve">Editor's note: </w:t>
            </w:r>
            <w:ins w:id="59" w:author="Qualcomm" w:date="2020-05-13T12:26:00Z">
              <w:r w:rsidRPr="000A3467">
                <w:rPr>
                  <w:color w:val="auto"/>
                  <w:highlight w:val="yellow"/>
                </w:rPr>
                <w:t xml:space="preserve">The terminology </w:t>
              </w:r>
              <w:r w:rsidRPr="000A3467">
                <w:rPr>
                  <w:i/>
                  <w:iCs/>
                  <w:color w:val="auto"/>
                  <w:highlight w:val="yellow"/>
                  <w:rPrChange w:id="60" w:author="Qualcomm" w:date="2020-05-13T12:27:00Z">
                    <w:rPr>
                      <w:color w:val="auto"/>
                    </w:rPr>
                  </w:rPrChange>
                </w:rPr>
                <w:t>cellReservedForFutureUse</w:t>
              </w:r>
              <w:r w:rsidRPr="000A3467">
                <w:rPr>
                  <w:color w:val="auto"/>
                  <w:highlight w:val="yellow"/>
                </w:rPr>
                <w:t xml:space="preserve"> </w:t>
              </w:r>
            </w:ins>
            <w:ins w:id="61" w:author="Qualcomm" w:date="2020-05-13T12:27:00Z">
              <w:r w:rsidRPr="000A3467">
                <w:rPr>
                  <w:color w:val="auto"/>
                  <w:highlight w:val="yellow"/>
                </w:rPr>
                <w:t xml:space="preserve">IE is not indicated as </w:t>
              </w:r>
            </w:ins>
            <w:ins w:id="62" w:author="Qualcomm" w:date="2020-05-13T12:29:00Z">
              <w:r w:rsidRPr="000A3467">
                <w:rPr>
                  <w:highlight w:val="yellow"/>
                </w:rPr>
                <w:t>"</w:t>
              </w:r>
            </w:ins>
            <w:ins w:id="63" w:author="Qualcomm" w:date="2020-05-13T12:27:00Z">
              <w:r w:rsidRPr="000A3467">
                <w:rPr>
                  <w:color w:val="auto"/>
                  <w:highlight w:val="yellow"/>
                </w:rPr>
                <w:t>true</w:t>
              </w:r>
            </w:ins>
            <w:ins w:id="64" w:author="Qualcomm" w:date="2020-05-13T12:29:00Z">
              <w:r w:rsidRPr="000A3467">
                <w:rPr>
                  <w:highlight w:val="yellow"/>
                </w:rPr>
                <w:t>"</w:t>
              </w:r>
            </w:ins>
            <w:ins w:id="65" w:author="Qualcomm" w:date="2020-05-13T12:27:00Z">
              <w:r w:rsidRPr="000A3467">
                <w:rPr>
                  <w:color w:val="auto"/>
                  <w:highlight w:val="yellow"/>
                </w:rPr>
                <w:t xml:space="preserve"> should be updated to not </w:t>
              </w:r>
            </w:ins>
            <w:ins w:id="66" w:author="Qualcomm" w:date="2020-05-13T12:29:00Z">
              <w:r w:rsidRPr="000A3467">
                <w:rPr>
                  <w:highlight w:val="yellow"/>
                </w:rPr>
                <w:t>"</w:t>
              </w:r>
            </w:ins>
            <w:ins w:id="67" w:author="Qualcomm" w:date="2020-05-13T12:27:00Z">
              <w:r w:rsidRPr="000A3467">
                <w:rPr>
                  <w:color w:val="auto"/>
                  <w:highlight w:val="yellow"/>
                </w:rPr>
                <w:t>true</w:t>
              </w:r>
            </w:ins>
            <w:ins w:id="68" w:author="Qualcomm" w:date="2020-05-13T12:29:00Z">
              <w:r w:rsidRPr="000A3467">
                <w:rPr>
                  <w:highlight w:val="yellow"/>
                </w:rPr>
                <w:t>"</w:t>
              </w:r>
            </w:ins>
            <w:ins w:id="69" w:author="Qualcomm" w:date="2020-05-13T12:27:00Z">
              <w:r w:rsidRPr="000A3467">
                <w:rPr>
                  <w:color w:val="auto"/>
                  <w:highlight w:val="yellow"/>
                </w:rPr>
                <w:t xml:space="preserve"> for future use</w:t>
              </w:r>
            </w:ins>
            <w:ins w:id="70" w:author="Qualcomm" w:date="2020-05-13T12:28:00Z">
              <w:r w:rsidRPr="000A3467">
                <w:rPr>
                  <w:color w:val="auto"/>
                  <w:highlight w:val="yellow"/>
                </w:rPr>
                <w:t xml:space="preserve"> for consistency with other IEs</w:t>
              </w:r>
            </w:ins>
            <w:ins w:id="71" w:author="Qualcomm" w:date="2020-05-13T12:32:00Z">
              <w:r w:rsidRPr="000A3467">
                <w:rPr>
                  <w:color w:val="auto"/>
                  <w:highlight w:val="yellow"/>
                </w:rPr>
                <w:t>.</w:t>
              </w:r>
              <w:r>
                <w:rPr>
                  <w:color w:val="auto"/>
                </w:rPr>
                <w:t xml:space="preserve"> </w:t>
              </w:r>
            </w:ins>
            <w:del w:id="72" w:author="Qualcomm" w:date="2020-05-13T12:27:00Z">
              <w:r w:rsidRPr="004E3D06" w:rsidDel="004E3D06">
                <w:rPr>
                  <w:color w:val="auto"/>
                </w:rPr>
                <w:delText>The applicability of above behaviour for non-NPN capable</w:delText>
              </w:r>
            </w:del>
            <w:del w:id="73" w:author="Qualcomm" w:date="2020-05-13T12:28:00Z">
              <w:r w:rsidRPr="004E3D06" w:rsidDel="004E3D06">
                <w:rPr>
                  <w:color w:val="auto"/>
                </w:rPr>
                <w:delText xml:space="preserve"> UE is FFS.</w:delText>
              </w:r>
            </w:del>
          </w:p>
          <w:p w14:paraId="62A25593" w14:textId="77777777" w:rsidR="007D27DA" w:rsidRPr="004E3D06" w:rsidRDefault="007D27DA" w:rsidP="007D27DA">
            <w:r w:rsidRPr="004E3D06">
              <w:t>When cell status is indicated as "true" for other use, and either cell does not broadcast any CAG-IDs or NIDs or does not broadcast any CAG-IDs</w:t>
            </w:r>
            <w:r w:rsidRPr="004E3D06" w:rsidDel="00954830">
              <w:t xml:space="preserve"> </w:t>
            </w:r>
            <w:r w:rsidRPr="004E3D06">
              <w:t>and the UE is not operating in SNPN Access Mode,</w:t>
            </w:r>
          </w:p>
          <w:p w14:paraId="08B9DD38" w14:textId="77777777" w:rsidR="007D27DA" w:rsidRPr="004E3D06" w:rsidRDefault="007D27DA" w:rsidP="007D27DA">
            <w:pPr>
              <w:pStyle w:val="B1"/>
            </w:pPr>
            <w:r w:rsidRPr="004E3D06">
              <w:t>-</w:t>
            </w:r>
            <w:r w:rsidRPr="004E3D06">
              <w:tab/>
              <w:t xml:space="preserve">The UE </w:t>
            </w:r>
            <w:r w:rsidRPr="004E3D06">
              <w:rPr>
                <w:bCs/>
                <w:iCs/>
                <w:noProof/>
              </w:rPr>
              <w:t>shall treat this cell as if cell status is "barred"</w:t>
            </w:r>
            <w:r w:rsidRPr="004E3D06">
              <w:t>.</w:t>
            </w:r>
          </w:p>
          <w:p w14:paraId="5D6867A3" w14:textId="77777777" w:rsidR="007D27DA" w:rsidRPr="004E3D06" w:rsidRDefault="007D27DA" w:rsidP="007D27DA">
            <w:r w:rsidRPr="004E3D06">
              <w:t xml:space="preserve">When </w:t>
            </w:r>
            <w:r w:rsidRPr="000A3467">
              <w:rPr>
                <w:bCs/>
                <w:i/>
                <w:noProof/>
                <w:highlight w:val="yellow"/>
                <w:lang w:eastAsia="x-none"/>
              </w:rPr>
              <w:t>cellReservedForFutureUse</w:t>
            </w:r>
            <w:r w:rsidRPr="004E3D06">
              <w:rPr>
                <w:bCs/>
                <w:i/>
                <w:noProof/>
                <w:lang w:eastAsia="x-none"/>
              </w:rPr>
              <w:t xml:space="preserve"> </w:t>
            </w:r>
            <w:r w:rsidRPr="004E3D06">
              <w:rPr>
                <w:bCs/>
                <w:iCs/>
                <w:noProof/>
                <w:lang w:eastAsia="x-none"/>
              </w:rPr>
              <w:t>IE</w:t>
            </w:r>
            <w:r w:rsidRPr="004E3D06">
              <w:rPr>
                <w:bCs/>
                <w:i/>
                <w:noProof/>
                <w:lang w:eastAsia="x-none"/>
              </w:rPr>
              <w:t xml:space="preserve"> </w:t>
            </w:r>
            <w:r w:rsidRPr="004E3D06">
              <w:rPr>
                <w:bCs/>
                <w:iCs/>
                <w:noProof/>
                <w:lang w:eastAsia="x-none"/>
              </w:rPr>
              <w:t>is indicated as "</w:t>
            </w:r>
            <w:r w:rsidRPr="004E3D06">
              <w:rPr>
                <w:bCs/>
                <w:i/>
                <w:noProof/>
                <w:lang w:eastAsia="x-none"/>
              </w:rPr>
              <w:t>true"</w:t>
            </w:r>
            <w:r w:rsidRPr="004E3D06">
              <w:t>,</w:t>
            </w:r>
          </w:p>
          <w:p w14:paraId="095CBE32" w14:textId="77777777" w:rsidR="007D27DA" w:rsidRPr="004E3D06" w:rsidRDefault="007D27DA" w:rsidP="007D27DA">
            <w:pPr>
              <w:pStyle w:val="B1"/>
            </w:pPr>
            <w:r w:rsidRPr="004E3D06">
              <w:t>-</w:t>
            </w:r>
            <w:r w:rsidRPr="004E3D06">
              <w:tab/>
              <w:t xml:space="preserve">The UE </w:t>
            </w:r>
            <w:r w:rsidRPr="004E3D06">
              <w:rPr>
                <w:noProof/>
              </w:rPr>
              <w:t>shall treat this cell as if cell status is "barred"</w:t>
            </w:r>
            <w:r w:rsidRPr="004E3D06">
              <w:t>.</w:t>
            </w:r>
          </w:p>
          <w:p w14:paraId="45F93FCF" w14:textId="77777777" w:rsidR="007D27DA" w:rsidRPr="004E3D06" w:rsidRDefault="007D27DA" w:rsidP="007D27DA">
            <w:r w:rsidRPr="004E3D06">
              <w:t xml:space="preserve">When cell status is indicated as "not barred" and "reserved" for operator use for any PLMN/SNPN and not "true" for other use and </w:t>
            </w:r>
            <w:r w:rsidRPr="000A3467">
              <w:rPr>
                <w:bCs/>
                <w:i/>
                <w:noProof/>
                <w:highlight w:val="yellow"/>
                <w:lang w:eastAsia="x-none"/>
              </w:rPr>
              <w:t>cellReservedForFutureUse</w:t>
            </w:r>
            <w:r w:rsidRPr="004E3D06">
              <w:rPr>
                <w:bCs/>
                <w:i/>
                <w:noProof/>
                <w:lang w:eastAsia="x-none"/>
              </w:rPr>
              <w:t xml:space="preserve"> </w:t>
            </w:r>
            <w:r w:rsidRPr="004E3D06">
              <w:rPr>
                <w:bCs/>
                <w:iCs/>
                <w:noProof/>
                <w:lang w:eastAsia="x-none"/>
              </w:rPr>
              <w:t>IE is not indicated as</w:t>
            </w:r>
            <w:r w:rsidRPr="004E3D06">
              <w:rPr>
                <w:bCs/>
                <w:i/>
                <w:noProof/>
                <w:lang w:eastAsia="x-none"/>
              </w:rPr>
              <w:t xml:space="preserve"> </w:t>
            </w:r>
            <w:r w:rsidRPr="004E3D06">
              <w:t>"true",</w:t>
            </w:r>
          </w:p>
          <w:p w14:paraId="0611B228" w14:textId="77777777" w:rsidR="007D27DA" w:rsidRPr="004E3D06" w:rsidRDefault="007D27DA" w:rsidP="007D27DA">
            <w:pPr>
              <w:pStyle w:val="B1"/>
              <w:rPr>
                <w:bCs/>
                <w:iCs/>
                <w:noProof/>
              </w:rPr>
            </w:pPr>
            <w:r w:rsidRPr="004E3D06">
              <w:t>-</w:t>
            </w:r>
            <w:r w:rsidRPr="004E3D06">
              <w:tab/>
              <w:t xml:space="preserve">UEs assigned to Access Identity 11 or 15 operating in their HPLMN/EHPLMN shall treat this cell as candidate during the cell selection and reselection procedures if the field </w:t>
            </w:r>
            <w:r w:rsidRPr="004E3D06">
              <w:rPr>
                <w:bCs/>
                <w:i/>
                <w:noProof/>
              </w:rPr>
              <w:t xml:space="preserve">cellReservedForOperatorUse </w:t>
            </w:r>
            <w:r w:rsidRPr="004E3D06">
              <w:rPr>
                <w:bCs/>
                <w:iCs/>
                <w:noProof/>
              </w:rPr>
              <w:t>for that PLMN set to "reserved".</w:t>
            </w:r>
          </w:p>
          <w:p w14:paraId="6FEC66B8" w14:textId="77777777" w:rsidR="007D27DA" w:rsidRPr="004E3D06" w:rsidRDefault="007D27DA" w:rsidP="007D27DA">
            <w:pPr>
              <w:pStyle w:val="B1"/>
              <w:rPr>
                <w:bCs/>
                <w:iCs/>
                <w:noProof/>
              </w:rPr>
            </w:pPr>
            <w:r w:rsidRPr="004E3D06">
              <w:t>-</w:t>
            </w:r>
            <w:r w:rsidRPr="004E3D06">
              <w:tab/>
              <w:t xml:space="preserve">UEs assigned to Access Identity 11 or 15 shall treat this cell as candidate during the cell selection and reselection procedures if the field </w:t>
            </w:r>
            <w:r w:rsidRPr="004E3D06">
              <w:rPr>
                <w:bCs/>
                <w:i/>
                <w:noProof/>
              </w:rPr>
              <w:t xml:space="preserve">cellReservedForOperatorUse </w:t>
            </w:r>
            <w:r w:rsidRPr="004E3D06">
              <w:rPr>
                <w:bCs/>
                <w:iCs/>
                <w:noProof/>
              </w:rPr>
              <w:t xml:space="preserve">for </w:t>
            </w:r>
            <w:r w:rsidRPr="004E3D06">
              <w:t>selected/registered SNPN</w:t>
            </w:r>
            <w:r w:rsidRPr="004E3D06">
              <w:rPr>
                <w:bCs/>
                <w:iCs/>
                <w:noProof/>
              </w:rPr>
              <w:t xml:space="preserve"> is set to "reserved".</w:t>
            </w:r>
          </w:p>
          <w:p w14:paraId="5B2D97E7" w14:textId="77777777" w:rsidR="007D27DA" w:rsidRPr="004E3D06" w:rsidRDefault="007D27DA" w:rsidP="007D27DA">
            <w:pPr>
              <w:pStyle w:val="B1"/>
            </w:pPr>
            <w:r w:rsidRPr="004E3D06">
              <w:rPr>
                <w:bCs/>
                <w:iCs/>
                <w:noProof/>
              </w:rPr>
              <w:lastRenderedPageBreak/>
              <w:t>-</w:t>
            </w:r>
            <w:r w:rsidRPr="004E3D06">
              <w:rPr>
                <w:bCs/>
                <w:iCs/>
                <w:noProof/>
              </w:rPr>
              <w:tab/>
              <w:t xml:space="preserve">UEs assigned to an </w:t>
            </w:r>
            <w:r w:rsidRPr="004E3D06">
              <w:t>Access Identity</w:t>
            </w:r>
            <w:r w:rsidRPr="004E3D06">
              <w:rPr>
                <w:bCs/>
                <w:iCs/>
                <w:noProof/>
              </w:rPr>
              <w:t xml:space="preserve"> 0, 1, 2 and 12 to 14 shall behave as if the cell status is "barred" in case the cell is "reserved for operator use" for the registered PLMN/SNPN or the selected PLMN/SNPN.</w:t>
            </w:r>
          </w:p>
          <w:p w14:paraId="7F296AE1" w14:textId="77777777" w:rsidR="007D27DA" w:rsidRPr="004E3D06" w:rsidRDefault="007D27DA" w:rsidP="007D27DA">
            <w:pPr>
              <w:pStyle w:val="NO"/>
            </w:pPr>
            <w:r w:rsidRPr="004E3D06">
              <w:t>NOTE 1:</w:t>
            </w:r>
            <w:r w:rsidRPr="004E3D06">
              <w:tab/>
              <w:t>Access Identities 11, 15 are only valid for use in the HPLMN/ EHPLMN; Access Identities 12, 13, 14 are only valid for use in the home country as specified in TS </w:t>
            </w:r>
            <w:r w:rsidRPr="004E3D06">
              <w:rPr>
                <w:lang w:eastAsia="ja-JP"/>
              </w:rPr>
              <w:t>22.261</w:t>
            </w:r>
            <w:r w:rsidRPr="004E3D06">
              <w:t xml:space="preserve"> [12].</w:t>
            </w:r>
          </w:p>
          <w:p w14:paraId="72F64481" w14:textId="77777777" w:rsidR="007D27DA" w:rsidRPr="004E3D06" w:rsidDel="005F6147" w:rsidRDefault="007D27DA" w:rsidP="007D27DA">
            <w:pPr>
              <w:pStyle w:val="EditorsNote"/>
              <w:rPr>
                <w:del w:id="74" w:author="Qualcomm" w:date="2020-04-24T16:50:00Z"/>
              </w:rPr>
            </w:pPr>
            <w:del w:id="75" w:author="Qualcomm" w:date="2020-04-24T16:50:00Z">
              <w:r w:rsidRPr="004E3D06" w:rsidDel="005F6147">
                <w:rPr>
                  <w:color w:val="auto"/>
                </w:rPr>
                <w:delText>Editor's note: It is FFS whether above NOTE needs to be updated to consider SNPNs</w:delText>
              </w:r>
            </w:del>
          </w:p>
          <w:p w14:paraId="271336B3" w14:textId="77777777" w:rsidR="007D27DA" w:rsidRDefault="007D27DA" w:rsidP="007E593A"/>
        </w:tc>
      </w:tr>
    </w:tbl>
    <w:p w14:paraId="748A20F8" w14:textId="04390190" w:rsidR="00D23891" w:rsidRDefault="00D23891" w:rsidP="007E593A"/>
    <w:p w14:paraId="19FDAC6F" w14:textId="5E5B82A9" w:rsidR="00321403" w:rsidRDefault="00321403" w:rsidP="007E593A">
      <w:r>
        <w:t xml:space="preserve">For consistency in the usage of IEs and the logical values, the Editor’s note can be deleted and replaced by the </w:t>
      </w:r>
      <w:r w:rsidR="00FA78CD">
        <w:t>changes provided in the accompanying CR.</w:t>
      </w:r>
    </w:p>
    <w:p w14:paraId="63A9568F" w14:textId="34EAA4FE" w:rsidR="008020B8" w:rsidRDefault="00015A84" w:rsidP="008020B8">
      <w:pPr>
        <w:pStyle w:val="Heading1"/>
      </w:pPr>
      <w:r>
        <w:t>3</w:t>
      </w:r>
      <w:r w:rsidR="008020B8">
        <w:tab/>
        <w:t xml:space="preserve">Other Open Issues </w:t>
      </w:r>
    </w:p>
    <w:p w14:paraId="19549B9E" w14:textId="4D11CA4C" w:rsidR="008020B8" w:rsidRDefault="00015A84" w:rsidP="00015A84">
      <w:pPr>
        <w:pStyle w:val="Heading3"/>
      </w:pPr>
      <w:r>
        <w:t>3.1</w:t>
      </w:r>
      <w:r>
        <w:tab/>
      </w:r>
      <w:r w:rsidR="0011546D">
        <w:t>Handling of</w:t>
      </w:r>
      <w:r>
        <w:t xml:space="preserve"> forbidden TA in shared spectrum</w:t>
      </w:r>
    </w:p>
    <w:p w14:paraId="3E8AB3C1" w14:textId="3372FFEF" w:rsidR="00015A84" w:rsidRDefault="0054190D" w:rsidP="00015A84">
      <w:r>
        <w:t xml:space="preserve">The restructuring of text in Section 5.2.4.4. led to an Editor’s note </w:t>
      </w:r>
      <w:r w:rsidR="00C821BA">
        <w:t>about UE behavio</w:t>
      </w:r>
      <w:r w:rsidR="00101D25">
        <w:t>u</w:t>
      </w:r>
      <w:r w:rsidR="00C821BA">
        <w:t>r in shared spectrum in case the strongest cell belongs t</w:t>
      </w:r>
      <w:r w:rsidR="00101D25">
        <w:t>o a forbidden TA.</w:t>
      </w:r>
    </w:p>
    <w:p w14:paraId="5DD13263" w14:textId="1226CEB9" w:rsidR="00101D25" w:rsidRDefault="00FF2765" w:rsidP="00015A84">
      <w:r>
        <w:t>Scenari</w:t>
      </w:r>
      <w:r w:rsidR="00671815">
        <w:t xml:space="preserve">o for shared spectrum: Highest ranked cell </w:t>
      </w:r>
      <w:r w:rsidR="00E81DAC">
        <w:t xml:space="preserve">is not suitable because it </w:t>
      </w:r>
      <w:r w:rsidR="00766E2D">
        <w:t xml:space="preserve">is </w:t>
      </w:r>
      <w:r w:rsidR="00766E2D" w:rsidRPr="004E3D06">
        <w:t>part of the "list of 5GS forbidden TAs for roaming</w:t>
      </w:r>
      <w:r w:rsidR="00766E2D">
        <w:t>.</w:t>
      </w:r>
      <w:r w:rsidR="0032103E">
        <w:t xml:space="preserve"> </w:t>
      </w:r>
    </w:p>
    <w:p w14:paraId="75D54839" w14:textId="569747ED" w:rsidR="0032103E" w:rsidRDefault="0032103E" w:rsidP="00015A84">
      <w:r>
        <w:t>Th</w:t>
      </w:r>
      <w:r w:rsidR="00226D37">
        <w:t>e specification should pick one of these two behaviours:</w:t>
      </w:r>
    </w:p>
    <w:p w14:paraId="4C3D482E" w14:textId="2C899597" w:rsidR="00766E2D" w:rsidRDefault="0032103E" w:rsidP="00226D37">
      <w:pPr>
        <w:pStyle w:val="ListParagraph"/>
        <w:numPr>
          <w:ilvl w:val="0"/>
          <w:numId w:val="13"/>
        </w:numPr>
      </w:pPr>
      <w:r>
        <w:t>A (</w:t>
      </w:r>
      <w:r w:rsidR="00766E2D">
        <w:t>per 38.304v16.0.0</w:t>
      </w:r>
      <w:r>
        <w:t>)</w:t>
      </w:r>
      <w:r w:rsidR="00766E2D">
        <w:t xml:space="preserve">: UE </w:t>
      </w:r>
      <w:r w:rsidR="00632FF8">
        <w:t>considers frequency as barred for max of 300s</w:t>
      </w:r>
    </w:p>
    <w:p w14:paraId="775661FE" w14:textId="45AAAFC3" w:rsidR="00632FF8" w:rsidRDefault="0032103E" w:rsidP="00226D37">
      <w:pPr>
        <w:pStyle w:val="ListParagraph"/>
        <w:numPr>
          <w:ilvl w:val="0"/>
          <w:numId w:val="13"/>
        </w:numPr>
      </w:pPr>
      <w:r>
        <w:t>B (</w:t>
      </w:r>
      <w:r w:rsidR="00632FF8">
        <w:t>per restructured text in 38.304 PRN running CR</w:t>
      </w:r>
      <w:r>
        <w:t>)</w:t>
      </w:r>
      <w:r w:rsidR="00632FF8">
        <w:t>: UE considers other cells on this frequency.</w:t>
      </w:r>
    </w:p>
    <w:p w14:paraId="5A51712D" w14:textId="24C96E18" w:rsidR="00371ED9" w:rsidRDefault="00390CCA" w:rsidP="00015A84">
      <w:r>
        <w:t>Rapporteur recommendation:</w:t>
      </w:r>
      <w:r w:rsidR="003F0BBF">
        <w:t xml:space="preserve"> </w:t>
      </w:r>
      <w:r w:rsidR="000C4B82">
        <w:t>Pick ‘B’</w:t>
      </w:r>
      <w:r w:rsidR="00D32E40">
        <w:t>, and simply delete the EN in 38.304 PRN running CR.</w:t>
      </w:r>
    </w:p>
    <w:p w14:paraId="2B37F40E" w14:textId="4D61584C" w:rsidR="00371ED9" w:rsidRDefault="000C6C87" w:rsidP="00371ED9">
      <w:pPr>
        <w:pStyle w:val="ListParagraph"/>
        <w:numPr>
          <w:ilvl w:val="0"/>
          <w:numId w:val="13"/>
        </w:numPr>
      </w:pPr>
      <w:r>
        <w:t xml:space="preserve">It is desirable to have uniform UE behaviour in all cases in shared spectrum where the </w:t>
      </w:r>
      <w:r w:rsidR="00371ED9">
        <w:t xml:space="preserve">UE was not eligible to access the highest ranked cell. </w:t>
      </w:r>
    </w:p>
    <w:p w14:paraId="4AD607A1" w14:textId="51E1407D" w:rsidR="00955C11" w:rsidRDefault="00371ED9" w:rsidP="00371ED9">
      <w:pPr>
        <w:pStyle w:val="ListParagraph"/>
        <w:numPr>
          <w:ilvl w:val="0"/>
          <w:numId w:val="13"/>
        </w:numPr>
      </w:pPr>
      <w:r>
        <w:t>There does not seem any compelling reason to make an exception for forbidden TA case</w:t>
      </w:r>
    </w:p>
    <w:p w14:paraId="0068F610" w14:textId="3910AD4C" w:rsidR="00390CCA" w:rsidRDefault="004B7541" w:rsidP="00015A84">
      <w:pPr>
        <w:pStyle w:val="ListParagraph"/>
        <w:numPr>
          <w:ilvl w:val="0"/>
          <w:numId w:val="13"/>
        </w:numPr>
      </w:pPr>
      <w:r>
        <w:t>This behaviour does not create a disconnect between legacy UE and Rel-16 UE because it is specific to shared spectrum.</w:t>
      </w:r>
    </w:p>
    <w:p w14:paraId="4FD4FD46" w14:textId="33A9B1E3" w:rsidR="00732CFF" w:rsidRDefault="00732CFF" w:rsidP="00732CFF">
      <w:r>
        <w:t>Option B however does have the procedural drawback of changing a UE behaviour that is outside PRN scope.</w:t>
      </w:r>
    </w:p>
    <w:p w14:paraId="01D313C6" w14:textId="77777777" w:rsidR="00101D25" w:rsidRPr="00015A84" w:rsidRDefault="00101D25" w:rsidP="00015A84"/>
    <w:tbl>
      <w:tblPr>
        <w:tblStyle w:val="TableGrid"/>
        <w:tblW w:w="0" w:type="auto"/>
        <w:tblLook w:val="04A0" w:firstRow="1" w:lastRow="0" w:firstColumn="1" w:lastColumn="0" w:noHBand="0" w:noVBand="1"/>
      </w:tblPr>
      <w:tblGrid>
        <w:gridCol w:w="9631"/>
      </w:tblGrid>
      <w:tr w:rsidR="005D30E5" w14:paraId="0E3F2E21" w14:textId="77777777" w:rsidTr="005D30E5">
        <w:tc>
          <w:tcPr>
            <w:tcW w:w="9631" w:type="dxa"/>
          </w:tcPr>
          <w:p w14:paraId="28D96163" w14:textId="77777777" w:rsidR="005D30E5" w:rsidRPr="004E3D06" w:rsidRDefault="005D30E5" w:rsidP="005D30E5">
            <w:pPr>
              <w:rPr>
                <w:ins w:id="76" w:author="Qualcomm" w:date="2020-05-06T09:49:00Z"/>
              </w:rPr>
            </w:pPr>
            <w:r w:rsidRPr="004E3D06">
              <w:t xml:space="preserve">If the highest ranked cell or best cell according to absolute priority reselection rules is an intra-frequency or inter-frequency cell which is not suitable due to </w:t>
            </w:r>
            <w:ins w:id="77" w:author="Qualcomm" w:date="2020-05-06T09:49:00Z">
              <w:r w:rsidRPr="004E3D06">
                <w:t xml:space="preserve">one or more of the following reasons: </w:t>
              </w:r>
            </w:ins>
          </w:p>
          <w:p w14:paraId="3679CBB0" w14:textId="77777777" w:rsidR="005D30E5" w:rsidRPr="004E3D06" w:rsidRDefault="005D30E5">
            <w:pPr>
              <w:pStyle w:val="B1"/>
              <w:numPr>
                <w:ilvl w:val="0"/>
                <w:numId w:val="13"/>
              </w:numPr>
              <w:spacing w:line="240" w:lineRule="auto"/>
              <w:rPr>
                <w:ins w:id="78" w:author="Qualcomm" w:date="2020-05-06T09:50:00Z"/>
              </w:rPr>
              <w:pPrChange w:id="79" w:author="Qualcomm" w:date="2020-05-06T09:56:00Z">
                <w:pPr>
                  <w:pStyle w:val="ListParagraph"/>
                  <w:numPr>
                    <w:numId w:val="7"/>
                  </w:numPr>
                </w:pPr>
              </w:pPrChange>
            </w:pPr>
            <w:ins w:id="80" w:author="Qualcomm" w:date="2020-05-06T09:49:00Z">
              <w:r w:rsidRPr="00955C11">
                <w:rPr>
                  <w:highlight w:val="yellow"/>
                </w:rPr>
                <w:t xml:space="preserve">this cell </w:t>
              </w:r>
            </w:ins>
            <w:r w:rsidRPr="00955C11">
              <w:rPr>
                <w:highlight w:val="yellow"/>
              </w:rPr>
              <w:t>being part of the "list of 5GS forbidden TAs for roaming",</w:t>
            </w:r>
            <w:ins w:id="81" w:author="Qualcomm" w:date="2020-05-06T09:57:00Z">
              <w:r w:rsidRPr="004E3D06">
                <w:t xml:space="preserve"> or</w:t>
              </w:r>
            </w:ins>
            <w:del w:id="82" w:author="Qualcomm" w:date="2020-05-06T09:50:00Z">
              <w:r w:rsidRPr="004E3D06" w:rsidDel="0074344F">
                <w:delText xml:space="preserve"> the UE shall not consider this cell and other cells on the same frequency, as candidates for reselection for a maximum of 300 seconds. If </w:delText>
              </w:r>
            </w:del>
          </w:p>
          <w:p w14:paraId="7987E5AB" w14:textId="77777777" w:rsidR="005D30E5" w:rsidRPr="004E3D06" w:rsidRDefault="005D30E5">
            <w:pPr>
              <w:pStyle w:val="B1"/>
              <w:numPr>
                <w:ilvl w:val="0"/>
                <w:numId w:val="13"/>
              </w:numPr>
              <w:spacing w:line="240" w:lineRule="auto"/>
              <w:rPr>
                <w:ins w:id="83" w:author="Qualcomm" w:date="2020-05-06T09:51:00Z"/>
              </w:rPr>
              <w:pPrChange w:id="84" w:author="Qualcomm" w:date="2020-05-06T09:56:00Z">
                <w:pPr>
                  <w:pStyle w:val="ListParagraph"/>
                  <w:numPr>
                    <w:numId w:val="7"/>
                  </w:numPr>
                </w:pPr>
              </w:pPrChange>
            </w:pPr>
            <w:r w:rsidRPr="004E3D06">
              <w:t xml:space="preserve">this cell belongs to a PLMN </w:t>
            </w:r>
            <w:del w:id="85" w:author="Qualcomm" w:date="2020-05-10T14:37:00Z">
              <w:r w:rsidRPr="004E3D06" w:rsidDel="00E24D5A">
                <w:delText xml:space="preserve">which </w:delText>
              </w:r>
            </w:del>
            <w:ins w:id="86" w:author="Qualcomm" w:date="2020-05-10T14:37:00Z">
              <w:r w:rsidRPr="004E3D06">
                <w:t xml:space="preserve">that </w:t>
              </w:r>
            </w:ins>
            <w:r w:rsidRPr="004E3D06">
              <w:t>is not indicated as being equivalent to the registered PLMN,</w:t>
            </w:r>
            <w:ins w:id="87" w:author="Qualcomm" w:date="2020-05-06T09:58:00Z">
              <w:r w:rsidRPr="004E3D06">
                <w:t xml:space="preserve"> or</w:t>
              </w:r>
            </w:ins>
          </w:p>
          <w:p w14:paraId="6D82BCF1" w14:textId="77777777" w:rsidR="005D30E5" w:rsidRPr="004E3D06" w:rsidRDefault="005D30E5">
            <w:pPr>
              <w:pStyle w:val="B1"/>
              <w:numPr>
                <w:ilvl w:val="0"/>
                <w:numId w:val="13"/>
              </w:numPr>
              <w:spacing w:line="240" w:lineRule="auto"/>
              <w:rPr>
                <w:ins w:id="88" w:author="Qualcomm" w:date="2020-05-06T09:51:00Z"/>
              </w:rPr>
              <w:pPrChange w:id="89" w:author="Qualcomm" w:date="2020-05-06T09:56:00Z">
                <w:pPr>
                  <w:pStyle w:val="ListParagraph"/>
                  <w:numPr>
                    <w:numId w:val="7"/>
                  </w:numPr>
                </w:pPr>
              </w:pPrChange>
            </w:pPr>
            <w:ins w:id="90" w:author="Qualcomm" w:date="2020-05-06T09:51:00Z">
              <w:r w:rsidRPr="004E3D06">
                <w:t>this cell is a CAG cell that belongs to a PLMN which is equivalent to the registered PLMN but</w:t>
              </w:r>
            </w:ins>
            <w:ins w:id="91" w:author="Huawei" w:date="2020-05-09T17:12:00Z">
              <w:r w:rsidRPr="004E3D06">
                <w:t xml:space="preserve"> </w:t>
              </w:r>
            </w:ins>
            <w:ins w:id="92" w:author="Qualcomm" w:date="2020-05-06T09:51:00Z">
              <w:r w:rsidRPr="004E3D06">
                <w:t>with</w:t>
              </w:r>
            </w:ins>
            <w:ins w:id="93" w:author="Qualcomm" w:date="2020-05-10T14:38:00Z">
              <w:r w:rsidRPr="004E3D06">
                <w:t xml:space="preserve"> no</w:t>
              </w:r>
            </w:ins>
            <w:ins w:id="94" w:author="Qualcomm" w:date="2020-05-06T09:51:00Z">
              <w:r w:rsidRPr="004E3D06">
                <w:t xml:space="preserve"> CAG ID that is present in the UE’s allowed CAG list</w:t>
              </w:r>
            </w:ins>
            <w:ins w:id="95" w:author="Qualcomm" w:date="2020-05-10T14:39:00Z">
              <w:r w:rsidRPr="004E3D06">
                <w:t xml:space="preserve"> being broadcasted</w:t>
              </w:r>
            </w:ins>
            <w:ins w:id="96" w:author="Qualcomm" w:date="2020-05-06T09:57:00Z">
              <w:r w:rsidRPr="004E3D06">
                <w:t>,</w:t>
              </w:r>
            </w:ins>
            <w:ins w:id="97" w:author="Qualcomm" w:date="2020-05-06T09:58:00Z">
              <w:r w:rsidRPr="004E3D06">
                <w:t xml:space="preserve"> or</w:t>
              </w:r>
            </w:ins>
          </w:p>
          <w:p w14:paraId="4B975213" w14:textId="77777777" w:rsidR="005D30E5" w:rsidRPr="004E3D06" w:rsidRDefault="005D30E5">
            <w:pPr>
              <w:pStyle w:val="B1"/>
              <w:numPr>
                <w:ilvl w:val="0"/>
                <w:numId w:val="13"/>
              </w:numPr>
              <w:spacing w:line="240" w:lineRule="auto"/>
              <w:rPr>
                <w:ins w:id="98" w:author="Qualcomm" w:date="2020-05-06T09:51:00Z"/>
              </w:rPr>
              <w:pPrChange w:id="99" w:author="Qualcomm" w:date="2020-05-06T09:56:00Z">
                <w:pPr>
                  <w:pStyle w:val="ListParagraph"/>
                  <w:numPr>
                    <w:numId w:val="7"/>
                  </w:numPr>
                </w:pPr>
              </w:pPrChange>
            </w:pPr>
            <w:ins w:id="100" w:author="Qualcomm" w:date="2020-05-06T09:51:00Z">
              <w:r w:rsidRPr="004E3D06">
                <w:t>this cell is not a CAG cell and the CAG-only indication in the UE is set</w:t>
              </w:r>
            </w:ins>
            <w:ins w:id="101" w:author="Qualcomm" w:date="2020-05-06T09:57:00Z">
              <w:r w:rsidRPr="004E3D06">
                <w:t>,</w:t>
              </w:r>
            </w:ins>
            <w:ins w:id="102" w:author="Qualcomm" w:date="2020-05-06T09:58:00Z">
              <w:r w:rsidRPr="004E3D06">
                <w:t xml:space="preserve"> or</w:t>
              </w:r>
            </w:ins>
          </w:p>
          <w:p w14:paraId="07348BBB" w14:textId="77777777" w:rsidR="005D30E5" w:rsidRPr="004E3D06" w:rsidRDefault="005D30E5">
            <w:pPr>
              <w:pStyle w:val="B1"/>
              <w:numPr>
                <w:ilvl w:val="0"/>
                <w:numId w:val="13"/>
              </w:numPr>
              <w:spacing w:line="240" w:lineRule="auto"/>
              <w:rPr>
                <w:ins w:id="103" w:author="Qualcomm" w:date="2020-05-06T09:51:00Z"/>
              </w:rPr>
              <w:pPrChange w:id="104" w:author="Qualcomm" w:date="2020-05-06T09:56:00Z">
                <w:pPr>
                  <w:pStyle w:val="ListParagraph"/>
                  <w:numPr>
                    <w:numId w:val="7"/>
                  </w:numPr>
                </w:pPr>
              </w:pPrChange>
            </w:pPr>
            <w:ins w:id="105" w:author="Qualcomm" w:date="2020-05-06T09:51:00Z">
              <w:r w:rsidRPr="004E3D06">
                <w:t>this cell is a SNPN cell that belongs to a SN</w:t>
              </w:r>
            </w:ins>
            <w:ins w:id="106" w:author="Qualcomm" w:date="2020-05-10T14:41:00Z">
              <w:r w:rsidRPr="004E3D06">
                <w:t>P</w:t>
              </w:r>
            </w:ins>
            <w:ins w:id="107" w:author="Qualcomm" w:date="2020-05-06T09:51:00Z">
              <w:r w:rsidRPr="004E3D06">
                <w:t>N that is not equal to the registered SNPN of the UE in SNPN access mode</w:t>
              </w:r>
            </w:ins>
            <w:ins w:id="108" w:author="Qualcomm" w:date="2020-05-10T14:41:00Z">
              <w:r w:rsidRPr="004E3D06">
                <w:t>.</w:t>
              </w:r>
            </w:ins>
            <w:ins w:id="109" w:author="Qualcomm" w:date="2020-05-06T09:51:00Z">
              <w:r w:rsidRPr="004E3D06">
                <w:t>,</w:t>
              </w:r>
            </w:ins>
          </w:p>
          <w:p w14:paraId="05E13CD5" w14:textId="77777777" w:rsidR="005D30E5" w:rsidRDefault="005D30E5" w:rsidP="005D30E5">
            <w:del w:id="110" w:author="Qualcomm" w:date="2020-05-06T09:51:00Z">
              <w:r w:rsidRPr="004E3D06" w:rsidDel="0074344F">
                <w:delText xml:space="preserve"> </w:delText>
              </w:r>
            </w:del>
            <w:r w:rsidRPr="004E3D06">
              <w:t xml:space="preserve">the UE shall not consider this cell and, for operation in licensed spectrum, other cells on the same frequency as candidates for reselection for a maximum of 300 seconds. </w:t>
            </w:r>
          </w:p>
          <w:p w14:paraId="2CE77E30" w14:textId="77777777" w:rsidR="005D30E5" w:rsidRPr="004E3D06" w:rsidRDefault="005D30E5">
            <w:pPr>
              <w:pStyle w:val="EditorsNote"/>
              <w:rPr>
                <w:ins w:id="111" w:author="Qualcomm" w:date="2020-05-06T09:51:00Z"/>
              </w:rPr>
              <w:pPrChange w:id="112" w:author="Qualcomm" w:date="2020-05-13T13:00:00Z">
                <w:pPr/>
              </w:pPrChange>
            </w:pPr>
            <w:ins w:id="113" w:author="Qualcomm" w:date="2020-05-13T12:37:00Z">
              <w:r>
                <w:lastRenderedPageBreak/>
                <w:t>Editor’s Note: It is FFS if the condition</w:t>
              </w:r>
            </w:ins>
            <w:ins w:id="114" w:author="Qualcomm" w:date="2020-05-13T12:39:00Z">
              <w:r>
                <w:t xml:space="preserve"> </w:t>
              </w:r>
            </w:ins>
            <w:ins w:id="115" w:author="Qualcomm" w:date="2020-05-13T12:59:00Z">
              <w:r>
                <w:t xml:space="preserve">for </w:t>
              </w:r>
            </w:ins>
            <w:ins w:id="116" w:author="Qualcomm" w:date="2020-05-13T12:39:00Z">
              <w:r>
                <w:t xml:space="preserve">registered SNPN </w:t>
              </w:r>
            </w:ins>
            <w:ins w:id="117" w:author="Qualcomm" w:date="2020-05-13T13:00:00Z">
              <w:r>
                <w:t xml:space="preserve">in the above paragraph </w:t>
              </w:r>
            </w:ins>
            <w:ins w:id="118" w:author="Qualcomm" w:date="2020-05-13T12:39:00Z">
              <w:r>
                <w:t xml:space="preserve">should be extended to </w:t>
              </w:r>
            </w:ins>
            <w:ins w:id="119" w:author="Qualcomm" w:date="2020-05-13T13:01:00Z">
              <w:r>
                <w:t xml:space="preserve">include </w:t>
              </w:r>
            </w:ins>
            <w:ins w:id="120" w:author="Qualcomm" w:date="2020-05-13T12:39:00Z">
              <w:r>
                <w:t xml:space="preserve">selected </w:t>
              </w:r>
            </w:ins>
            <w:ins w:id="121" w:author="Qualcomm" w:date="2020-05-13T13:01:00Z">
              <w:r>
                <w:t>SNPN</w:t>
              </w:r>
            </w:ins>
            <w:ins w:id="122" w:author="Qualcomm" w:date="2020-05-13T12:39:00Z">
              <w:r>
                <w:t>.</w:t>
              </w:r>
            </w:ins>
          </w:p>
          <w:p w14:paraId="47E0C3DD" w14:textId="77777777" w:rsidR="005D30E5" w:rsidRPr="004E3D06" w:rsidRDefault="005D30E5" w:rsidP="005D30E5">
            <w:pPr>
              <w:rPr>
                <w:ins w:id="123" w:author="Qualcomm" w:date="2020-05-10T15:00:00Z"/>
              </w:rPr>
            </w:pPr>
            <w:r w:rsidRPr="004E3D06">
              <w:t xml:space="preserve">For operation with shared spectrum channel access, </w:t>
            </w:r>
            <w:ins w:id="124" w:author="Qualcomm" w:date="2020-05-06T09:52:00Z">
              <w:r w:rsidRPr="004E3D06">
                <w:t xml:space="preserve">when the highest ranked cell or best cell is not a candidate for reselection per the previous </w:t>
              </w:r>
            </w:ins>
            <w:ins w:id="125" w:author="Qualcomm" w:date="2020-05-11T19:27:00Z">
              <w:r w:rsidRPr="004E3D06">
                <w:t>paragraph</w:t>
              </w:r>
            </w:ins>
            <w:ins w:id="126" w:author="Qualcomm" w:date="2020-05-06T09:52:00Z">
              <w:r w:rsidRPr="004E3D06">
                <w:t>,</w:t>
              </w:r>
            </w:ins>
            <w:ins w:id="127" w:author="Nokia (GWO)" w:date="2020-05-07T12:05:00Z">
              <w:r w:rsidRPr="004E3D06">
                <w:t xml:space="preserve"> </w:t>
              </w:r>
            </w:ins>
            <w:r w:rsidRPr="004E3D06">
              <w:t xml:space="preserve">if the second highest ranked cell on this frequency </w:t>
            </w:r>
            <w:ins w:id="128" w:author="Qualcomm" w:date="2020-05-06T09:52:00Z">
              <w:r w:rsidRPr="004E3D06">
                <w:t>is</w:t>
              </w:r>
            </w:ins>
            <w:ins w:id="129" w:author="Qualcomm" w:date="2020-05-10T14:58:00Z">
              <w:r w:rsidRPr="004E3D06">
                <w:t xml:space="preserve"> also</w:t>
              </w:r>
            </w:ins>
            <w:ins w:id="130" w:author="Qualcomm" w:date="2020-05-06T09:52:00Z">
              <w:r w:rsidRPr="004E3D06">
                <w:t xml:space="preserve"> not suitable </w:t>
              </w:r>
            </w:ins>
            <w:ins w:id="131" w:author="Qualcomm" w:date="2020-05-10T14:59:00Z">
              <w:r w:rsidRPr="004E3D06">
                <w:t>due to one or more of the above reasons</w:t>
              </w:r>
            </w:ins>
            <w:ins w:id="132" w:author="Qualcomm" w:date="2020-05-10T15:09:00Z">
              <w:r w:rsidRPr="004E3D06">
                <w:t>,</w:t>
              </w:r>
            </w:ins>
            <w:ins w:id="133" w:author="Qualcomm" w:date="2020-05-06T09:52:00Z">
              <w:del w:id="134" w:author="Nokia (GWO)" w:date="2020-05-07T12:20:00Z">
                <w:r w:rsidRPr="004E3D06" w:rsidDel="001B6B0A">
                  <w:delText>,</w:delText>
                </w:r>
              </w:del>
            </w:ins>
            <w:ins w:id="135" w:author="Nokia (GWO)" w:date="2020-05-07T12:18:00Z">
              <w:del w:id="136" w:author="Qualcomm" w:date="2020-05-10T14:59:00Z">
                <w:r w:rsidRPr="004E3D06" w:rsidDel="00970CDD">
                  <w:delText xml:space="preserve">this cell belongs to a PLMN </w:delText>
                </w:r>
              </w:del>
            </w:ins>
            <w:ins w:id="137" w:author="Nokia (GWO)" w:date="2020-05-07T12:20:00Z">
              <w:del w:id="138" w:author="Qualcomm" w:date="2020-05-10T14:59:00Z">
                <w:r w:rsidRPr="004E3D06" w:rsidDel="00970CDD">
                  <w:delText>that</w:delText>
                </w:r>
              </w:del>
            </w:ins>
            <w:ins w:id="139" w:author="Nokia (GWO)" w:date="2020-05-07T12:18:00Z">
              <w:del w:id="140" w:author="Qualcomm" w:date="2020-05-10T14:59:00Z">
                <w:r w:rsidRPr="004E3D06" w:rsidDel="00970CDD">
                  <w:delText xml:space="preserve"> is not indicated as </w:delText>
                </w:r>
              </w:del>
            </w:ins>
            <w:del w:id="141" w:author="Qualcomm" w:date="2020-05-10T14:59:00Z">
              <w:r w:rsidRPr="004E3D06" w:rsidDel="00970CDD">
                <w:delText xml:space="preserve">also does not have a PLMN being equivalent to the registered PLMN, </w:delText>
              </w:r>
            </w:del>
            <w:r w:rsidRPr="004E3D06">
              <w:t xml:space="preserve">the UE may consider this frequency to be the lowest priority for a maximum of 300 seconds. </w:t>
            </w:r>
          </w:p>
          <w:p w14:paraId="43E39E5D" w14:textId="7634086B" w:rsidR="005D30E5" w:rsidRDefault="005D30E5" w:rsidP="00897FB9">
            <w:pPr>
              <w:pStyle w:val="EditorsNote"/>
            </w:pPr>
            <w:ins w:id="142" w:author="Qualcomm" w:date="2020-05-10T15:00:00Z">
              <w:r w:rsidRPr="005D30E5">
                <w:rPr>
                  <w:highlight w:val="yellow"/>
                </w:rPr>
                <w:t>Editor’s Note:</w:t>
              </w:r>
            </w:ins>
            <w:ins w:id="143" w:author="Qualcomm" w:date="2020-05-10T15:22:00Z">
              <w:r w:rsidRPr="005D30E5">
                <w:rPr>
                  <w:highlight w:val="yellow"/>
                </w:rPr>
                <w:t xml:space="preserve"> It requires</w:t>
              </w:r>
            </w:ins>
            <w:ins w:id="144" w:author="Qualcomm" w:date="2020-05-10T15:00:00Z">
              <w:r w:rsidRPr="005D30E5">
                <w:rPr>
                  <w:highlight w:val="yellow"/>
                </w:rPr>
                <w:t xml:space="preserve"> confirm</w:t>
              </w:r>
            </w:ins>
            <w:ins w:id="145" w:author="Qualcomm" w:date="2020-05-10T15:23:00Z">
              <w:r w:rsidRPr="005D30E5">
                <w:rPr>
                  <w:highlight w:val="yellow"/>
                </w:rPr>
                <w:t>ation</w:t>
              </w:r>
            </w:ins>
            <w:ins w:id="146" w:author="Qualcomm" w:date="2020-05-10T15:00:00Z">
              <w:r w:rsidRPr="005D30E5">
                <w:rPr>
                  <w:highlight w:val="yellow"/>
                </w:rPr>
                <w:t xml:space="preserve"> whether the case of second highest ranked cell belonging to forbidden TA should </w:t>
              </w:r>
            </w:ins>
            <w:ins w:id="147" w:author="Qualcomm" w:date="2020-05-10T15:26:00Z">
              <w:r w:rsidRPr="005D30E5">
                <w:rPr>
                  <w:highlight w:val="yellow"/>
                </w:rPr>
                <w:t>be part of the</w:t>
              </w:r>
            </w:ins>
            <w:ins w:id="148" w:author="Qualcomm" w:date="2020-05-11T19:27:00Z">
              <w:r w:rsidRPr="005D30E5">
                <w:rPr>
                  <w:highlight w:val="yellow"/>
                </w:rPr>
                <w:t xml:space="preserve"> conditions associated with</w:t>
              </w:r>
            </w:ins>
            <w:ins w:id="149" w:author="Qualcomm" w:date="2020-05-10T15:26:00Z">
              <w:r w:rsidRPr="005D30E5">
                <w:rPr>
                  <w:highlight w:val="yellow"/>
                </w:rPr>
                <w:t xml:space="preserve"> </w:t>
              </w:r>
            </w:ins>
            <w:ins w:id="150" w:author="Qualcomm" w:date="2020-05-11T19:27:00Z">
              <w:r w:rsidRPr="005D30E5">
                <w:rPr>
                  <w:highlight w:val="yellow"/>
                </w:rPr>
                <w:t>"</w:t>
              </w:r>
            </w:ins>
            <w:ins w:id="151" w:author="Qualcomm" w:date="2020-05-10T15:26:00Z">
              <w:r w:rsidRPr="005D30E5">
                <w:rPr>
                  <w:highlight w:val="yellow"/>
                </w:rPr>
                <w:t>one or more of the above reasons</w:t>
              </w:r>
            </w:ins>
            <w:ins w:id="152" w:author="Qualcomm" w:date="2020-05-11T19:27:00Z">
              <w:r w:rsidRPr="005D30E5">
                <w:rPr>
                  <w:highlight w:val="yellow"/>
                </w:rPr>
                <w:t>"</w:t>
              </w:r>
            </w:ins>
            <w:ins w:id="153" w:author="Qualcomm" w:date="2020-05-10T15:01:00Z">
              <w:r w:rsidRPr="005D30E5">
                <w:rPr>
                  <w:highlight w:val="yellow"/>
                </w:rPr>
                <w:t>.</w:t>
              </w:r>
            </w:ins>
            <w:ins w:id="154" w:author="Qualcomm" w:date="2020-05-10T15:00:00Z">
              <w:r w:rsidRPr="004E3D06">
                <w:t xml:space="preserve"> </w:t>
              </w:r>
            </w:ins>
          </w:p>
        </w:tc>
      </w:tr>
    </w:tbl>
    <w:p w14:paraId="77B08341" w14:textId="77777777" w:rsidR="008020B8" w:rsidRPr="007E593A" w:rsidRDefault="008020B8" w:rsidP="007E593A"/>
    <w:sectPr w:rsidR="008020B8" w:rsidRPr="007E593A">
      <w:foot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BF821B" w14:textId="77777777" w:rsidR="00564356" w:rsidRDefault="00564356">
      <w:pPr>
        <w:spacing w:after="0" w:line="240" w:lineRule="auto"/>
      </w:pPr>
      <w:r>
        <w:separator/>
      </w:r>
    </w:p>
  </w:endnote>
  <w:endnote w:type="continuationSeparator" w:id="0">
    <w:p w14:paraId="01E65447" w14:textId="77777777" w:rsidR="00564356" w:rsidRDefault="005643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3BE4AF" w14:textId="77777777" w:rsidR="00687CEA" w:rsidRDefault="00687CEA">
    <w:pPr>
      <w:pStyle w:val="Footer"/>
    </w:pPr>
    <w:r>
      <w:rPr>
        <w:noProof/>
        <w:lang w:val="en-US" w:eastAsia="zh-CN"/>
      </w:rPr>
      <mc:AlternateContent>
        <mc:Choice Requires="wps">
          <w:drawing>
            <wp:anchor distT="0" distB="0" distL="114300" distR="114300" simplePos="0" relativeHeight="251659264" behindDoc="0" locked="0" layoutInCell="0" allowOverlap="1" wp14:anchorId="691EC248" wp14:editId="5C103FA3">
              <wp:simplePos x="0" y="0"/>
              <wp:positionH relativeFrom="page">
                <wp:posOffset>0</wp:posOffset>
              </wp:positionH>
              <wp:positionV relativeFrom="page">
                <wp:posOffset>10229215</wp:posOffset>
              </wp:positionV>
              <wp:extent cx="7560945" cy="273050"/>
              <wp:effectExtent l="0" t="0" r="0" b="12700"/>
              <wp:wrapNone/>
              <wp:docPr id="1" name="MSIPCM5ab742b09ae76b7e70c0177f"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wps:spPr>
                    <wps:txbx>
                      <w:txbxContent>
                        <w:p w14:paraId="7666373D" w14:textId="77777777" w:rsidR="00687CEA" w:rsidRDefault="00687CEA">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w:pict>
            <v:shapetype w14:anchorId="691EC248" id="_x0000_t202" coordsize="21600,21600" o:spt="202" path="m,l,21600r21600,l21600,xe">
              <v:stroke joinstyle="miter"/>
              <v:path gradientshapeok="t" o:connecttype="rect"/>
            </v:shapetype>
            <v:shape id="MSIPCM5ab742b09ae76b7e70c0177f"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" o:allowincell="f" filled="f" stroked="f" strokeweight=".5pt">
              <v:textbox inset="20pt,0,,0">
                <w:txbxContent>
                  <w:p w14:paraId="7666373D" w14:textId="77777777" w:rsidR="00687CEA" w:rsidRDefault="00687CEA">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63E05F" w14:textId="77777777" w:rsidR="00564356" w:rsidRDefault="00564356">
      <w:pPr>
        <w:spacing w:after="0" w:line="240" w:lineRule="auto"/>
      </w:pPr>
      <w:r>
        <w:separator/>
      </w:r>
    </w:p>
  </w:footnote>
  <w:footnote w:type="continuationSeparator" w:id="0">
    <w:p w14:paraId="094939B5" w14:textId="77777777" w:rsidR="00564356" w:rsidRDefault="005643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779FB73"/>
    <w:multiLevelType w:val="singleLevel"/>
    <w:tmpl w:val="D779FB73"/>
    <w:lvl w:ilvl="0">
      <w:start w:val="1"/>
      <w:numFmt w:val="decimal"/>
      <w:suff w:val="space"/>
      <w:lvlText w:val="(%1)"/>
      <w:lvlJc w:val="left"/>
    </w:lvl>
  </w:abstractNum>
  <w:abstractNum w:abstractNumId="1" w15:restartNumberingAfterBreak="0">
    <w:nsid w:val="E8D5D72A"/>
    <w:multiLevelType w:val="singleLevel"/>
    <w:tmpl w:val="E8D5D72A"/>
    <w:lvl w:ilvl="0">
      <w:start w:val="1"/>
      <w:numFmt w:val="lowerLetter"/>
      <w:suff w:val="space"/>
      <w:lvlText w:val="(%1)"/>
      <w:lvlJc w:val="left"/>
    </w:lvl>
  </w:abstractNum>
  <w:abstractNum w:abstractNumId="2" w15:restartNumberingAfterBreak="0">
    <w:nsid w:val="ECCFAB08"/>
    <w:multiLevelType w:val="singleLevel"/>
    <w:tmpl w:val="ECCFAB08"/>
    <w:lvl w:ilvl="0">
      <w:start w:val="1"/>
      <w:numFmt w:val="decimal"/>
      <w:suff w:val="space"/>
      <w:lvlText w:val="(%1)"/>
      <w:lvlJc w:val="left"/>
    </w:lvl>
  </w:abstractNum>
  <w:abstractNum w:abstractNumId="3" w15:restartNumberingAfterBreak="0">
    <w:nsid w:val="07DD6818"/>
    <w:multiLevelType w:val="multilevel"/>
    <w:tmpl w:val="07DD6818"/>
    <w:lvl w:ilvl="0">
      <w:start w:val="24"/>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4" w15:restartNumberingAfterBreak="0">
    <w:nsid w:val="2BA45F76"/>
    <w:multiLevelType w:val="hybridMultilevel"/>
    <w:tmpl w:val="347A8C1E"/>
    <w:lvl w:ilvl="0" w:tplc="234A31CE">
      <w:numFmt w:val="bullet"/>
      <w:lvlText w:val="-"/>
      <w:lvlJc w:val="left"/>
      <w:pPr>
        <w:ind w:left="934" w:hanging="360"/>
      </w:pPr>
      <w:rPr>
        <w:rFonts w:ascii="Times New Roman" w:eastAsia="SimSu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5" w15:restartNumberingAfterBreak="0">
    <w:nsid w:val="4A9B6944"/>
    <w:multiLevelType w:val="multilevel"/>
    <w:tmpl w:val="4A9B694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4C6A3582"/>
    <w:multiLevelType w:val="hybridMultilevel"/>
    <w:tmpl w:val="293EBC98"/>
    <w:lvl w:ilvl="0" w:tplc="3930714C">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63CC35F5"/>
    <w:multiLevelType w:val="multilevel"/>
    <w:tmpl w:val="63CC35F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15:restartNumberingAfterBreak="0">
    <w:nsid w:val="681709E5"/>
    <w:multiLevelType w:val="hybridMultilevel"/>
    <w:tmpl w:val="8E88877C"/>
    <w:lvl w:ilvl="0" w:tplc="FFFFFFFF">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2BB532C"/>
    <w:multiLevelType w:val="hybridMultilevel"/>
    <w:tmpl w:val="11FC6864"/>
    <w:lvl w:ilvl="0" w:tplc="FFFFFFFF">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B82C89"/>
    <w:multiLevelType w:val="multilevel"/>
    <w:tmpl w:val="73B82C89"/>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E6833D7"/>
    <w:multiLevelType w:val="hybridMultilevel"/>
    <w:tmpl w:val="87765FC6"/>
    <w:lvl w:ilvl="0" w:tplc="E9B8BBF6">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abstractNumId w:val="7"/>
  </w:num>
  <w:num w:numId="2">
    <w:abstractNumId w:val="3"/>
  </w:num>
  <w:num w:numId="3">
    <w:abstractNumId w:val="11"/>
  </w:num>
  <w:num w:numId="4">
    <w:abstractNumId w:val="5"/>
  </w:num>
  <w:num w:numId="5">
    <w:abstractNumId w:val="2"/>
  </w:num>
  <w:num w:numId="6">
    <w:abstractNumId w:val="8"/>
  </w:num>
  <w:num w:numId="7">
    <w:abstractNumId w:val="1"/>
  </w:num>
  <w:num w:numId="8">
    <w:abstractNumId w:val="0"/>
  </w:num>
  <w:num w:numId="9">
    <w:abstractNumId w:val="12"/>
  </w:num>
  <w:num w:numId="10">
    <w:abstractNumId w:val="6"/>
  </w:num>
  <w:num w:numId="11">
    <w:abstractNumId w:val="9"/>
  </w:num>
  <w:num w:numId="12">
    <w:abstractNumId w:val="10"/>
  </w:num>
  <w:num w:numId="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Huawei">
    <w15:presenceInfo w15:providerId="None" w15:userId="Huawei"/>
  </w15:person>
  <w15:person w15:author="Nokia (GWO)">
    <w15:presenceInfo w15:providerId="None" w15:userId="Nokia (GW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D66"/>
    <w:rsid w:val="00001372"/>
    <w:rsid w:val="00004813"/>
    <w:rsid w:val="00010EB2"/>
    <w:rsid w:val="00015A84"/>
    <w:rsid w:val="00016557"/>
    <w:rsid w:val="000212AB"/>
    <w:rsid w:val="00022CCF"/>
    <w:rsid w:val="00023466"/>
    <w:rsid w:val="00023C40"/>
    <w:rsid w:val="00033397"/>
    <w:rsid w:val="00033D0D"/>
    <w:rsid w:val="00040095"/>
    <w:rsid w:val="0005050D"/>
    <w:rsid w:val="000529ED"/>
    <w:rsid w:val="00057CCC"/>
    <w:rsid w:val="00060590"/>
    <w:rsid w:val="00062F1C"/>
    <w:rsid w:val="00064DB8"/>
    <w:rsid w:val="00073C9C"/>
    <w:rsid w:val="00074053"/>
    <w:rsid w:val="000767F3"/>
    <w:rsid w:val="00080512"/>
    <w:rsid w:val="00080E89"/>
    <w:rsid w:val="000823A3"/>
    <w:rsid w:val="00085582"/>
    <w:rsid w:val="000877C1"/>
    <w:rsid w:val="00090468"/>
    <w:rsid w:val="00090A95"/>
    <w:rsid w:val="000931A0"/>
    <w:rsid w:val="000934A4"/>
    <w:rsid w:val="00094568"/>
    <w:rsid w:val="000A0883"/>
    <w:rsid w:val="000A102F"/>
    <w:rsid w:val="000A3467"/>
    <w:rsid w:val="000A39F3"/>
    <w:rsid w:val="000A488E"/>
    <w:rsid w:val="000A6DAB"/>
    <w:rsid w:val="000B09D7"/>
    <w:rsid w:val="000B0FFC"/>
    <w:rsid w:val="000B382F"/>
    <w:rsid w:val="000B3D72"/>
    <w:rsid w:val="000B4E77"/>
    <w:rsid w:val="000B5256"/>
    <w:rsid w:val="000B5B53"/>
    <w:rsid w:val="000B7BCF"/>
    <w:rsid w:val="000C197C"/>
    <w:rsid w:val="000C2141"/>
    <w:rsid w:val="000C4B82"/>
    <w:rsid w:val="000C522B"/>
    <w:rsid w:val="000C6C87"/>
    <w:rsid w:val="000D58AB"/>
    <w:rsid w:val="000E5E5B"/>
    <w:rsid w:val="000F333D"/>
    <w:rsid w:val="000F35A0"/>
    <w:rsid w:val="00101D25"/>
    <w:rsid w:val="00103BC5"/>
    <w:rsid w:val="00105061"/>
    <w:rsid w:val="001107A6"/>
    <w:rsid w:val="00112981"/>
    <w:rsid w:val="00112F1A"/>
    <w:rsid w:val="0011546D"/>
    <w:rsid w:val="00115625"/>
    <w:rsid w:val="0011680A"/>
    <w:rsid w:val="0011698E"/>
    <w:rsid w:val="001215CA"/>
    <w:rsid w:val="00122CF2"/>
    <w:rsid w:val="001233EC"/>
    <w:rsid w:val="001349AF"/>
    <w:rsid w:val="00140E5B"/>
    <w:rsid w:val="00142813"/>
    <w:rsid w:val="001442AE"/>
    <w:rsid w:val="00145075"/>
    <w:rsid w:val="00152620"/>
    <w:rsid w:val="00154840"/>
    <w:rsid w:val="001558CB"/>
    <w:rsid w:val="00161E5E"/>
    <w:rsid w:val="00172F5C"/>
    <w:rsid w:val="001741A0"/>
    <w:rsid w:val="00175B72"/>
    <w:rsid w:val="00175FA0"/>
    <w:rsid w:val="001778CC"/>
    <w:rsid w:val="00181BAB"/>
    <w:rsid w:val="001842A5"/>
    <w:rsid w:val="00185131"/>
    <w:rsid w:val="00186570"/>
    <w:rsid w:val="00194CD0"/>
    <w:rsid w:val="00196A75"/>
    <w:rsid w:val="001A1A69"/>
    <w:rsid w:val="001A2022"/>
    <w:rsid w:val="001A2720"/>
    <w:rsid w:val="001A639A"/>
    <w:rsid w:val="001A6FA1"/>
    <w:rsid w:val="001B01C2"/>
    <w:rsid w:val="001B24E1"/>
    <w:rsid w:val="001B4906"/>
    <w:rsid w:val="001B49C9"/>
    <w:rsid w:val="001C1D5D"/>
    <w:rsid w:val="001C23F4"/>
    <w:rsid w:val="001C2CAD"/>
    <w:rsid w:val="001C4F79"/>
    <w:rsid w:val="001D3457"/>
    <w:rsid w:val="001D5B89"/>
    <w:rsid w:val="001D6B6F"/>
    <w:rsid w:val="001E28C2"/>
    <w:rsid w:val="001E3B2F"/>
    <w:rsid w:val="001E582D"/>
    <w:rsid w:val="001F0666"/>
    <w:rsid w:val="001F168B"/>
    <w:rsid w:val="001F7831"/>
    <w:rsid w:val="001F7F3C"/>
    <w:rsid w:val="00204045"/>
    <w:rsid w:val="00204765"/>
    <w:rsid w:val="00205D2A"/>
    <w:rsid w:val="00205E7D"/>
    <w:rsid w:val="00205F6B"/>
    <w:rsid w:val="0020712B"/>
    <w:rsid w:val="002119EC"/>
    <w:rsid w:val="002173E9"/>
    <w:rsid w:val="0022606D"/>
    <w:rsid w:val="00226D37"/>
    <w:rsid w:val="00227513"/>
    <w:rsid w:val="00230C06"/>
    <w:rsid w:val="00231728"/>
    <w:rsid w:val="0023312C"/>
    <w:rsid w:val="00240966"/>
    <w:rsid w:val="00241EF6"/>
    <w:rsid w:val="00244BD8"/>
    <w:rsid w:val="00246B1B"/>
    <w:rsid w:val="00250404"/>
    <w:rsid w:val="0025788B"/>
    <w:rsid w:val="002610D8"/>
    <w:rsid w:val="002615C7"/>
    <w:rsid w:val="00261B45"/>
    <w:rsid w:val="0027371A"/>
    <w:rsid w:val="002747EC"/>
    <w:rsid w:val="00282C64"/>
    <w:rsid w:val="00284151"/>
    <w:rsid w:val="00285577"/>
    <w:rsid w:val="002855BF"/>
    <w:rsid w:val="0029175B"/>
    <w:rsid w:val="002922B8"/>
    <w:rsid w:val="002931A8"/>
    <w:rsid w:val="00294BD7"/>
    <w:rsid w:val="002958D8"/>
    <w:rsid w:val="002974A4"/>
    <w:rsid w:val="002A02D9"/>
    <w:rsid w:val="002A14A7"/>
    <w:rsid w:val="002A271D"/>
    <w:rsid w:val="002A2EB0"/>
    <w:rsid w:val="002C50D8"/>
    <w:rsid w:val="002D16F3"/>
    <w:rsid w:val="002D4606"/>
    <w:rsid w:val="002D7883"/>
    <w:rsid w:val="002E31CA"/>
    <w:rsid w:val="002F0D22"/>
    <w:rsid w:val="002F142D"/>
    <w:rsid w:val="002F268B"/>
    <w:rsid w:val="002F45DD"/>
    <w:rsid w:val="00311B17"/>
    <w:rsid w:val="003133B7"/>
    <w:rsid w:val="003172DC"/>
    <w:rsid w:val="00320388"/>
    <w:rsid w:val="0032103E"/>
    <w:rsid w:val="00321403"/>
    <w:rsid w:val="00325AE3"/>
    <w:rsid w:val="00326069"/>
    <w:rsid w:val="00326DEB"/>
    <w:rsid w:val="003275BE"/>
    <w:rsid w:val="0033543C"/>
    <w:rsid w:val="00342DF6"/>
    <w:rsid w:val="0034457E"/>
    <w:rsid w:val="0034468C"/>
    <w:rsid w:val="00344ADE"/>
    <w:rsid w:val="003470E7"/>
    <w:rsid w:val="0035462D"/>
    <w:rsid w:val="00361493"/>
    <w:rsid w:val="00361D81"/>
    <w:rsid w:val="00364B41"/>
    <w:rsid w:val="003656D0"/>
    <w:rsid w:val="00370160"/>
    <w:rsid w:val="00371ED9"/>
    <w:rsid w:val="00372022"/>
    <w:rsid w:val="00377669"/>
    <w:rsid w:val="00383096"/>
    <w:rsid w:val="00390CCA"/>
    <w:rsid w:val="003910A6"/>
    <w:rsid w:val="00391C71"/>
    <w:rsid w:val="00396FCC"/>
    <w:rsid w:val="003A0776"/>
    <w:rsid w:val="003A41EF"/>
    <w:rsid w:val="003B19A8"/>
    <w:rsid w:val="003B3EF7"/>
    <w:rsid w:val="003B40AD"/>
    <w:rsid w:val="003B7667"/>
    <w:rsid w:val="003C34EE"/>
    <w:rsid w:val="003C3748"/>
    <w:rsid w:val="003C37C6"/>
    <w:rsid w:val="003C45AE"/>
    <w:rsid w:val="003C4E37"/>
    <w:rsid w:val="003C6E3F"/>
    <w:rsid w:val="003C6F37"/>
    <w:rsid w:val="003E16BE"/>
    <w:rsid w:val="003E26E2"/>
    <w:rsid w:val="003E4381"/>
    <w:rsid w:val="003F0BBF"/>
    <w:rsid w:val="003F0D71"/>
    <w:rsid w:val="003F2A47"/>
    <w:rsid w:val="003F3C9F"/>
    <w:rsid w:val="003F3EF5"/>
    <w:rsid w:val="003F4E28"/>
    <w:rsid w:val="0040021E"/>
    <w:rsid w:val="004006E8"/>
    <w:rsid w:val="00401855"/>
    <w:rsid w:val="004055C2"/>
    <w:rsid w:val="00406EC5"/>
    <w:rsid w:val="00416D67"/>
    <w:rsid w:val="0042725D"/>
    <w:rsid w:val="004307B9"/>
    <w:rsid w:val="00430B78"/>
    <w:rsid w:val="004348E3"/>
    <w:rsid w:val="0043635B"/>
    <w:rsid w:val="0044280A"/>
    <w:rsid w:val="00442F3A"/>
    <w:rsid w:val="004461BC"/>
    <w:rsid w:val="00454568"/>
    <w:rsid w:val="00454A15"/>
    <w:rsid w:val="00454C06"/>
    <w:rsid w:val="00465587"/>
    <w:rsid w:val="00465ED3"/>
    <w:rsid w:val="0047458E"/>
    <w:rsid w:val="00476AA2"/>
    <w:rsid w:val="00477455"/>
    <w:rsid w:val="00480F90"/>
    <w:rsid w:val="00484036"/>
    <w:rsid w:val="0048552B"/>
    <w:rsid w:val="00491200"/>
    <w:rsid w:val="0049138F"/>
    <w:rsid w:val="0049431A"/>
    <w:rsid w:val="00495DE7"/>
    <w:rsid w:val="004A1F7B"/>
    <w:rsid w:val="004A3886"/>
    <w:rsid w:val="004B574B"/>
    <w:rsid w:val="004B7541"/>
    <w:rsid w:val="004C0516"/>
    <w:rsid w:val="004C436D"/>
    <w:rsid w:val="004C44D2"/>
    <w:rsid w:val="004C5708"/>
    <w:rsid w:val="004D2483"/>
    <w:rsid w:val="004D3578"/>
    <w:rsid w:val="004D380D"/>
    <w:rsid w:val="004D6BAB"/>
    <w:rsid w:val="004D7F26"/>
    <w:rsid w:val="004E213A"/>
    <w:rsid w:val="004F339F"/>
    <w:rsid w:val="004F55F2"/>
    <w:rsid w:val="00503171"/>
    <w:rsid w:val="005042D4"/>
    <w:rsid w:val="00504510"/>
    <w:rsid w:val="005045DE"/>
    <w:rsid w:val="00504C2F"/>
    <w:rsid w:val="00505E7D"/>
    <w:rsid w:val="00506C28"/>
    <w:rsid w:val="005077CE"/>
    <w:rsid w:val="00526C54"/>
    <w:rsid w:val="00527252"/>
    <w:rsid w:val="00534264"/>
    <w:rsid w:val="00534DA0"/>
    <w:rsid w:val="00534F2F"/>
    <w:rsid w:val="0054190D"/>
    <w:rsid w:val="00543E6C"/>
    <w:rsid w:val="00546017"/>
    <w:rsid w:val="0054713B"/>
    <w:rsid w:val="0055136C"/>
    <w:rsid w:val="005543B9"/>
    <w:rsid w:val="00561092"/>
    <w:rsid w:val="00564356"/>
    <w:rsid w:val="00565087"/>
    <w:rsid w:val="0056573F"/>
    <w:rsid w:val="00566148"/>
    <w:rsid w:val="00575816"/>
    <w:rsid w:val="00576355"/>
    <w:rsid w:val="00580A77"/>
    <w:rsid w:val="00581CF4"/>
    <w:rsid w:val="00585216"/>
    <w:rsid w:val="00587714"/>
    <w:rsid w:val="00592E5C"/>
    <w:rsid w:val="00593330"/>
    <w:rsid w:val="00595681"/>
    <w:rsid w:val="00596D58"/>
    <w:rsid w:val="005A16AD"/>
    <w:rsid w:val="005A3F37"/>
    <w:rsid w:val="005A55E6"/>
    <w:rsid w:val="005A6DB8"/>
    <w:rsid w:val="005B2C02"/>
    <w:rsid w:val="005B4B17"/>
    <w:rsid w:val="005C441E"/>
    <w:rsid w:val="005C5D8E"/>
    <w:rsid w:val="005C7B33"/>
    <w:rsid w:val="005D2228"/>
    <w:rsid w:val="005D30E5"/>
    <w:rsid w:val="005D4C15"/>
    <w:rsid w:val="005E1731"/>
    <w:rsid w:val="005E2BEA"/>
    <w:rsid w:val="005E4420"/>
    <w:rsid w:val="005E4FA7"/>
    <w:rsid w:val="005F2718"/>
    <w:rsid w:val="005F52CA"/>
    <w:rsid w:val="005F625B"/>
    <w:rsid w:val="0060217D"/>
    <w:rsid w:val="0060487D"/>
    <w:rsid w:val="00605DFE"/>
    <w:rsid w:val="006068B3"/>
    <w:rsid w:val="00607501"/>
    <w:rsid w:val="00611566"/>
    <w:rsid w:val="00612752"/>
    <w:rsid w:val="0061288D"/>
    <w:rsid w:val="00615596"/>
    <w:rsid w:val="00615F39"/>
    <w:rsid w:val="00616C34"/>
    <w:rsid w:val="0063158A"/>
    <w:rsid w:val="006318AD"/>
    <w:rsid w:val="00632155"/>
    <w:rsid w:val="00632FF8"/>
    <w:rsid w:val="006368BB"/>
    <w:rsid w:val="00641214"/>
    <w:rsid w:val="0064241B"/>
    <w:rsid w:val="00642A84"/>
    <w:rsid w:val="00642E61"/>
    <w:rsid w:val="00643B2F"/>
    <w:rsid w:val="00643C66"/>
    <w:rsid w:val="00644197"/>
    <w:rsid w:val="006442BE"/>
    <w:rsid w:val="00644D12"/>
    <w:rsid w:val="00646D99"/>
    <w:rsid w:val="00646F54"/>
    <w:rsid w:val="006506A1"/>
    <w:rsid w:val="006515EE"/>
    <w:rsid w:val="00652EC3"/>
    <w:rsid w:val="00653449"/>
    <w:rsid w:val="006536BD"/>
    <w:rsid w:val="00656910"/>
    <w:rsid w:val="006574C0"/>
    <w:rsid w:val="00660D49"/>
    <w:rsid w:val="00666071"/>
    <w:rsid w:val="006700B9"/>
    <w:rsid w:val="00671815"/>
    <w:rsid w:val="00681632"/>
    <w:rsid w:val="00682EEC"/>
    <w:rsid w:val="00685A23"/>
    <w:rsid w:val="00687CEA"/>
    <w:rsid w:val="00691D7C"/>
    <w:rsid w:val="00695159"/>
    <w:rsid w:val="00695DC0"/>
    <w:rsid w:val="006A06F4"/>
    <w:rsid w:val="006A4235"/>
    <w:rsid w:val="006A5C07"/>
    <w:rsid w:val="006A716A"/>
    <w:rsid w:val="006A752B"/>
    <w:rsid w:val="006B4922"/>
    <w:rsid w:val="006B7953"/>
    <w:rsid w:val="006C2557"/>
    <w:rsid w:val="006C35B6"/>
    <w:rsid w:val="006C66D8"/>
    <w:rsid w:val="006D0E22"/>
    <w:rsid w:val="006D1E24"/>
    <w:rsid w:val="006D4FE4"/>
    <w:rsid w:val="006E0454"/>
    <w:rsid w:val="006E04D8"/>
    <w:rsid w:val="006E0E8D"/>
    <w:rsid w:val="006E1417"/>
    <w:rsid w:val="006E550B"/>
    <w:rsid w:val="006E75C9"/>
    <w:rsid w:val="006F0544"/>
    <w:rsid w:val="006F40AC"/>
    <w:rsid w:val="006F6A2C"/>
    <w:rsid w:val="006F77F1"/>
    <w:rsid w:val="00701958"/>
    <w:rsid w:val="00704D45"/>
    <w:rsid w:val="0070692A"/>
    <w:rsid w:val="007069DC"/>
    <w:rsid w:val="00710201"/>
    <w:rsid w:val="0072073A"/>
    <w:rsid w:val="007219FB"/>
    <w:rsid w:val="007245DC"/>
    <w:rsid w:val="00724FFA"/>
    <w:rsid w:val="0072525C"/>
    <w:rsid w:val="0073113A"/>
    <w:rsid w:val="0073282D"/>
    <w:rsid w:val="007329A9"/>
    <w:rsid w:val="00732CFF"/>
    <w:rsid w:val="007342B5"/>
    <w:rsid w:val="00734A5B"/>
    <w:rsid w:val="007355BE"/>
    <w:rsid w:val="0073732A"/>
    <w:rsid w:val="00737D78"/>
    <w:rsid w:val="00744E76"/>
    <w:rsid w:val="00745724"/>
    <w:rsid w:val="0075095A"/>
    <w:rsid w:val="007515A0"/>
    <w:rsid w:val="00757D40"/>
    <w:rsid w:val="00762AB5"/>
    <w:rsid w:val="0076458D"/>
    <w:rsid w:val="007662B5"/>
    <w:rsid w:val="00766E2D"/>
    <w:rsid w:val="00774470"/>
    <w:rsid w:val="007755BD"/>
    <w:rsid w:val="00775674"/>
    <w:rsid w:val="00781F0F"/>
    <w:rsid w:val="00782E94"/>
    <w:rsid w:val="0078727C"/>
    <w:rsid w:val="0079049D"/>
    <w:rsid w:val="00793DC5"/>
    <w:rsid w:val="007964F1"/>
    <w:rsid w:val="007A33DD"/>
    <w:rsid w:val="007A42CF"/>
    <w:rsid w:val="007B135F"/>
    <w:rsid w:val="007B18D8"/>
    <w:rsid w:val="007C0045"/>
    <w:rsid w:val="007C095F"/>
    <w:rsid w:val="007C2DD0"/>
    <w:rsid w:val="007C7BEB"/>
    <w:rsid w:val="007D27DA"/>
    <w:rsid w:val="007D3AC0"/>
    <w:rsid w:val="007E0267"/>
    <w:rsid w:val="007E23AF"/>
    <w:rsid w:val="007E46C2"/>
    <w:rsid w:val="007E593A"/>
    <w:rsid w:val="007E6756"/>
    <w:rsid w:val="007F2E08"/>
    <w:rsid w:val="007F486F"/>
    <w:rsid w:val="008020B8"/>
    <w:rsid w:val="008028A4"/>
    <w:rsid w:val="00810EF0"/>
    <w:rsid w:val="00811F80"/>
    <w:rsid w:val="00813245"/>
    <w:rsid w:val="00821425"/>
    <w:rsid w:val="00825A11"/>
    <w:rsid w:val="008327F6"/>
    <w:rsid w:val="00836111"/>
    <w:rsid w:val="0083664E"/>
    <w:rsid w:val="0083794A"/>
    <w:rsid w:val="00840A9A"/>
    <w:rsid w:val="00840DE0"/>
    <w:rsid w:val="00844050"/>
    <w:rsid w:val="008470CE"/>
    <w:rsid w:val="008505DF"/>
    <w:rsid w:val="008514B7"/>
    <w:rsid w:val="00852178"/>
    <w:rsid w:val="008618C8"/>
    <w:rsid w:val="0086354A"/>
    <w:rsid w:val="00870233"/>
    <w:rsid w:val="008703D5"/>
    <w:rsid w:val="0087364E"/>
    <w:rsid w:val="008768CA"/>
    <w:rsid w:val="00877EF9"/>
    <w:rsid w:val="00880559"/>
    <w:rsid w:val="008864FA"/>
    <w:rsid w:val="008941E3"/>
    <w:rsid w:val="00897FB9"/>
    <w:rsid w:val="008A11A9"/>
    <w:rsid w:val="008A31ED"/>
    <w:rsid w:val="008B4D37"/>
    <w:rsid w:val="008B5306"/>
    <w:rsid w:val="008C2E2A"/>
    <w:rsid w:val="008C3057"/>
    <w:rsid w:val="008C63FD"/>
    <w:rsid w:val="008D2E4D"/>
    <w:rsid w:val="008D5624"/>
    <w:rsid w:val="008E2482"/>
    <w:rsid w:val="008E34AA"/>
    <w:rsid w:val="008E3906"/>
    <w:rsid w:val="008E4D67"/>
    <w:rsid w:val="008E5351"/>
    <w:rsid w:val="008E6A39"/>
    <w:rsid w:val="008E7BA7"/>
    <w:rsid w:val="008E7F55"/>
    <w:rsid w:val="008F0186"/>
    <w:rsid w:val="008F1254"/>
    <w:rsid w:val="008F396F"/>
    <w:rsid w:val="008F3DCD"/>
    <w:rsid w:val="008F4834"/>
    <w:rsid w:val="008F4843"/>
    <w:rsid w:val="008F7733"/>
    <w:rsid w:val="009018C2"/>
    <w:rsid w:val="0090271F"/>
    <w:rsid w:val="00902DB9"/>
    <w:rsid w:val="0090466A"/>
    <w:rsid w:val="00923655"/>
    <w:rsid w:val="009261B4"/>
    <w:rsid w:val="00930FED"/>
    <w:rsid w:val="009328FB"/>
    <w:rsid w:val="00936071"/>
    <w:rsid w:val="009376CD"/>
    <w:rsid w:val="00937D5F"/>
    <w:rsid w:val="00940212"/>
    <w:rsid w:val="00941541"/>
    <w:rsid w:val="00942E83"/>
    <w:rsid w:val="00942EC2"/>
    <w:rsid w:val="00942EEC"/>
    <w:rsid w:val="00952082"/>
    <w:rsid w:val="0095568A"/>
    <w:rsid w:val="00955C11"/>
    <w:rsid w:val="00956119"/>
    <w:rsid w:val="0095624F"/>
    <w:rsid w:val="00961B32"/>
    <w:rsid w:val="00962509"/>
    <w:rsid w:val="0096461F"/>
    <w:rsid w:val="00967E29"/>
    <w:rsid w:val="00970305"/>
    <w:rsid w:val="00970DB3"/>
    <w:rsid w:val="00974BB0"/>
    <w:rsid w:val="00975BCD"/>
    <w:rsid w:val="00977A43"/>
    <w:rsid w:val="00985AC4"/>
    <w:rsid w:val="00987260"/>
    <w:rsid w:val="009947DB"/>
    <w:rsid w:val="009A0AF3"/>
    <w:rsid w:val="009A1017"/>
    <w:rsid w:val="009A1897"/>
    <w:rsid w:val="009A1A09"/>
    <w:rsid w:val="009B07CD"/>
    <w:rsid w:val="009B12D8"/>
    <w:rsid w:val="009B43DF"/>
    <w:rsid w:val="009B53B4"/>
    <w:rsid w:val="009C074E"/>
    <w:rsid w:val="009C19E9"/>
    <w:rsid w:val="009C7D67"/>
    <w:rsid w:val="009D018C"/>
    <w:rsid w:val="009D3110"/>
    <w:rsid w:val="009D74A6"/>
    <w:rsid w:val="009E3966"/>
    <w:rsid w:val="009E7E05"/>
    <w:rsid w:val="009F250D"/>
    <w:rsid w:val="009F2F6A"/>
    <w:rsid w:val="00A02648"/>
    <w:rsid w:val="00A036D8"/>
    <w:rsid w:val="00A05C48"/>
    <w:rsid w:val="00A10F02"/>
    <w:rsid w:val="00A204CA"/>
    <w:rsid w:val="00A209D6"/>
    <w:rsid w:val="00A20E4C"/>
    <w:rsid w:val="00A22316"/>
    <w:rsid w:val="00A22871"/>
    <w:rsid w:val="00A251E9"/>
    <w:rsid w:val="00A30323"/>
    <w:rsid w:val="00A33EC8"/>
    <w:rsid w:val="00A41171"/>
    <w:rsid w:val="00A43C78"/>
    <w:rsid w:val="00A459F0"/>
    <w:rsid w:val="00A5255F"/>
    <w:rsid w:val="00A53724"/>
    <w:rsid w:val="00A54B2B"/>
    <w:rsid w:val="00A60DDB"/>
    <w:rsid w:val="00A6593E"/>
    <w:rsid w:val="00A667AF"/>
    <w:rsid w:val="00A67334"/>
    <w:rsid w:val="00A70102"/>
    <w:rsid w:val="00A703B9"/>
    <w:rsid w:val="00A7102A"/>
    <w:rsid w:val="00A727B9"/>
    <w:rsid w:val="00A7688B"/>
    <w:rsid w:val="00A82346"/>
    <w:rsid w:val="00A83B56"/>
    <w:rsid w:val="00A86AB8"/>
    <w:rsid w:val="00A9671C"/>
    <w:rsid w:val="00AA0DF0"/>
    <w:rsid w:val="00AA1553"/>
    <w:rsid w:val="00AA2A7B"/>
    <w:rsid w:val="00AA2DA9"/>
    <w:rsid w:val="00AA2FED"/>
    <w:rsid w:val="00AA58B9"/>
    <w:rsid w:val="00AA678F"/>
    <w:rsid w:val="00AA7A4C"/>
    <w:rsid w:val="00AC036B"/>
    <w:rsid w:val="00AC0696"/>
    <w:rsid w:val="00AC0864"/>
    <w:rsid w:val="00AC4272"/>
    <w:rsid w:val="00AC73B1"/>
    <w:rsid w:val="00AD5F06"/>
    <w:rsid w:val="00AD6B62"/>
    <w:rsid w:val="00AD6DEA"/>
    <w:rsid w:val="00AE2116"/>
    <w:rsid w:val="00AE2E9E"/>
    <w:rsid w:val="00AE6D50"/>
    <w:rsid w:val="00AF2916"/>
    <w:rsid w:val="00AF446C"/>
    <w:rsid w:val="00B01EF7"/>
    <w:rsid w:val="00B02207"/>
    <w:rsid w:val="00B05380"/>
    <w:rsid w:val="00B05962"/>
    <w:rsid w:val="00B05AB3"/>
    <w:rsid w:val="00B125EB"/>
    <w:rsid w:val="00B15449"/>
    <w:rsid w:val="00B16C2F"/>
    <w:rsid w:val="00B238E3"/>
    <w:rsid w:val="00B261ED"/>
    <w:rsid w:val="00B27303"/>
    <w:rsid w:val="00B43189"/>
    <w:rsid w:val="00B44CB2"/>
    <w:rsid w:val="00B47FD1"/>
    <w:rsid w:val="00B5054D"/>
    <w:rsid w:val="00B516BB"/>
    <w:rsid w:val="00B51EBF"/>
    <w:rsid w:val="00B53AF6"/>
    <w:rsid w:val="00B60122"/>
    <w:rsid w:val="00B60301"/>
    <w:rsid w:val="00B6367C"/>
    <w:rsid w:val="00B66DB3"/>
    <w:rsid w:val="00B7303D"/>
    <w:rsid w:val="00B7552F"/>
    <w:rsid w:val="00B75A73"/>
    <w:rsid w:val="00B770F2"/>
    <w:rsid w:val="00B83B92"/>
    <w:rsid w:val="00B84DB2"/>
    <w:rsid w:val="00BA0E49"/>
    <w:rsid w:val="00BA1520"/>
    <w:rsid w:val="00BA20DE"/>
    <w:rsid w:val="00BB03C0"/>
    <w:rsid w:val="00BB2CF9"/>
    <w:rsid w:val="00BB55B2"/>
    <w:rsid w:val="00BC166C"/>
    <w:rsid w:val="00BC3555"/>
    <w:rsid w:val="00BC3E58"/>
    <w:rsid w:val="00BD21AF"/>
    <w:rsid w:val="00BD65A8"/>
    <w:rsid w:val="00BD6A70"/>
    <w:rsid w:val="00BE71AE"/>
    <w:rsid w:val="00BF3005"/>
    <w:rsid w:val="00BF7ADA"/>
    <w:rsid w:val="00C015A1"/>
    <w:rsid w:val="00C068DA"/>
    <w:rsid w:val="00C12575"/>
    <w:rsid w:val="00C12B51"/>
    <w:rsid w:val="00C12E50"/>
    <w:rsid w:val="00C144A4"/>
    <w:rsid w:val="00C17275"/>
    <w:rsid w:val="00C21600"/>
    <w:rsid w:val="00C24650"/>
    <w:rsid w:val="00C25465"/>
    <w:rsid w:val="00C32ECF"/>
    <w:rsid w:val="00C33079"/>
    <w:rsid w:val="00C3349B"/>
    <w:rsid w:val="00C45C44"/>
    <w:rsid w:val="00C53AE7"/>
    <w:rsid w:val="00C555C2"/>
    <w:rsid w:val="00C56BF4"/>
    <w:rsid w:val="00C60BB1"/>
    <w:rsid w:val="00C679CE"/>
    <w:rsid w:val="00C759FE"/>
    <w:rsid w:val="00C821BA"/>
    <w:rsid w:val="00C826EC"/>
    <w:rsid w:val="00C83A13"/>
    <w:rsid w:val="00C9068C"/>
    <w:rsid w:val="00C919B7"/>
    <w:rsid w:val="00C92967"/>
    <w:rsid w:val="00CA02F6"/>
    <w:rsid w:val="00CA3D0C"/>
    <w:rsid w:val="00CA5AF2"/>
    <w:rsid w:val="00CA654B"/>
    <w:rsid w:val="00CB72B8"/>
    <w:rsid w:val="00CC123E"/>
    <w:rsid w:val="00CC1A67"/>
    <w:rsid w:val="00CC25A8"/>
    <w:rsid w:val="00CD26E4"/>
    <w:rsid w:val="00CD4126"/>
    <w:rsid w:val="00CD4C7B"/>
    <w:rsid w:val="00CD58FE"/>
    <w:rsid w:val="00CD6FF7"/>
    <w:rsid w:val="00CE7C89"/>
    <w:rsid w:val="00D00210"/>
    <w:rsid w:val="00D00A76"/>
    <w:rsid w:val="00D02700"/>
    <w:rsid w:val="00D02A3B"/>
    <w:rsid w:val="00D0361C"/>
    <w:rsid w:val="00D041E5"/>
    <w:rsid w:val="00D10073"/>
    <w:rsid w:val="00D10C9E"/>
    <w:rsid w:val="00D155D9"/>
    <w:rsid w:val="00D23891"/>
    <w:rsid w:val="00D2588A"/>
    <w:rsid w:val="00D25DEB"/>
    <w:rsid w:val="00D27B17"/>
    <w:rsid w:val="00D32E40"/>
    <w:rsid w:val="00D33926"/>
    <w:rsid w:val="00D33BE3"/>
    <w:rsid w:val="00D34522"/>
    <w:rsid w:val="00D34AC3"/>
    <w:rsid w:val="00D35E4D"/>
    <w:rsid w:val="00D368F0"/>
    <w:rsid w:val="00D3792D"/>
    <w:rsid w:val="00D44164"/>
    <w:rsid w:val="00D53A6A"/>
    <w:rsid w:val="00D5456F"/>
    <w:rsid w:val="00D55E47"/>
    <w:rsid w:val="00D574FD"/>
    <w:rsid w:val="00D61CDC"/>
    <w:rsid w:val="00D6232D"/>
    <w:rsid w:val="00D62E19"/>
    <w:rsid w:val="00D67CD1"/>
    <w:rsid w:val="00D738D6"/>
    <w:rsid w:val="00D76EE7"/>
    <w:rsid w:val="00D80795"/>
    <w:rsid w:val="00D80A1C"/>
    <w:rsid w:val="00D854BE"/>
    <w:rsid w:val="00D87E00"/>
    <w:rsid w:val="00D9134D"/>
    <w:rsid w:val="00D94757"/>
    <w:rsid w:val="00D94FBF"/>
    <w:rsid w:val="00D96D11"/>
    <w:rsid w:val="00DA7A03"/>
    <w:rsid w:val="00DB0387"/>
    <w:rsid w:val="00DB0DB8"/>
    <w:rsid w:val="00DB1818"/>
    <w:rsid w:val="00DB4BDB"/>
    <w:rsid w:val="00DB737B"/>
    <w:rsid w:val="00DB768B"/>
    <w:rsid w:val="00DB7805"/>
    <w:rsid w:val="00DC309B"/>
    <w:rsid w:val="00DC3590"/>
    <w:rsid w:val="00DC4DA2"/>
    <w:rsid w:val="00DC5261"/>
    <w:rsid w:val="00DC79AA"/>
    <w:rsid w:val="00DD4891"/>
    <w:rsid w:val="00DD6AAC"/>
    <w:rsid w:val="00DE06BF"/>
    <w:rsid w:val="00DE0840"/>
    <w:rsid w:val="00DE0E83"/>
    <w:rsid w:val="00DE25D2"/>
    <w:rsid w:val="00DE4422"/>
    <w:rsid w:val="00DE5D7A"/>
    <w:rsid w:val="00DF2BC8"/>
    <w:rsid w:val="00DF4CD1"/>
    <w:rsid w:val="00E06966"/>
    <w:rsid w:val="00E06C1F"/>
    <w:rsid w:val="00E0784B"/>
    <w:rsid w:val="00E07937"/>
    <w:rsid w:val="00E104A5"/>
    <w:rsid w:val="00E20530"/>
    <w:rsid w:val="00E2289B"/>
    <w:rsid w:val="00E23819"/>
    <w:rsid w:val="00E27646"/>
    <w:rsid w:val="00E327AD"/>
    <w:rsid w:val="00E36F08"/>
    <w:rsid w:val="00E37B56"/>
    <w:rsid w:val="00E46C08"/>
    <w:rsid w:val="00E471CF"/>
    <w:rsid w:val="00E5224E"/>
    <w:rsid w:val="00E52AF7"/>
    <w:rsid w:val="00E53A1E"/>
    <w:rsid w:val="00E54769"/>
    <w:rsid w:val="00E57244"/>
    <w:rsid w:val="00E62835"/>
    <w:rsid w:val="00E72A82"/>
    <w:rsid w:val="00E73563"/>
    <w:rsid w:val="00E74344"/>
    <w:rsid w:val="00E743FD"/>
    <w:rsid w:val="00E76948"/>
    <w:rsid w:val="00E77645"/>
    <w:rsid w:val="00E81DAC"/>
    <w:rsid w:val="00E83697"/>
    <w:rsid w:val="00EA622E"/>
    <w:rsid w:val="00EA66C9"/>
    <w:rsid w:val="00EB420A"/>
    <w:rsid w:val="00EC329B"/>
    <w:rsid w:val="00EC4A25"/>
    <w:rsid w:val="00ED36AD"/>
    <w:rsid w:val="00EF05B1"/>
    <w:rsid w:val="00EF295F"/>
    <w:rsid w:val="00F025A2"/>
    <w:rsid w:val="00F036E9"/>
    <w:rsid w:val="00F04909"/>
    <w:rsid w:val="00F05142"/>
    <w:rsid w:val="00F05820"/>
    <w:rsid w:val="00F07388"/>
    <w:rsid w:val="00F10B01"/>
    <w:rsid w:val="00F129A9"/>
    <w:rsid w:val="00F140F6"/>
    <w:rsid w:val="00F16853"/>
    <w:rsid w:val="00F20204"/>
    <w:rsid w:val="00F2026E"/>
    <w:rsid w:val="00F2210A"/>
    <w:rsid w:val="00F235C7"/>
    <w:rsid w:val="00F23A51"/>
    <w:rsid w:val="00F274B2"/>
    <w:rsid w:val="00F30A2D"/>
    <w:rsid w:val="00F342DC"/>
    <w:rsid w:val="00F37743"/>
    <w:rsid w:val="00F40F3F"/>
    <w:rsid w:val="00F4197B"/>
    <w:rsid w:val="00F41A31"/>
    <w:rsid w:val="00F425C5"/>
    <w:rsid w:val="00F46F27"/>
    <w:rsid w:val="00F51F6C"/>
    <w:rsid w:val="00F54A3D"/>
    <w:rsid w:val="00F54CB0"/>
    <w:rsid w:val="00F56AEB"/>
    <w:rsid w:val="00F579CD"/>
    <w:rsid w:val="00F653B8"/>
    <w:rsid w:val="00F705AD"/>
    <w:rsid w:val="00F71B89"/>
    <w:rsid w:val="00F7289A"/>
    <w:rsid w:val="00F72FB1"/>
    <w:rsid w:val="00F7353C"/>
    <w:rsid w:val="00F735D6"/>
    <w:rsid w:val="00F73A1F"/>
    <w:rsid w:val="00F75A76"/>
    <w:rsid w:val="00F7667D"/>
    <w:rsid w:val="00F76F8F"/>
    <w:rsid w:val="00F806AA"/>
    <w:rsid w:val="00F80C43"/>
    <w:rsid w:val="00F87C1F"/>
    <w:rsid w:val="00F9192E"/>
    <w:rsid w:val="00F93BE1"/>
    <w:rsid w:val="00F941DF"/>
    <w:rsid w:val="00F97DDC"/>
    <w:rsid w:val="00FA1266"/>
    <w:rsid w:val="00FA4502"/>
    <w:rsid w:val="00FA6308"/>
    <w:rsid w:val="00FA78CD"/>
    <w:rsid w:val="00FB1E2C"/>
    <w:rsid w:val="00FB36FA"/>
    <w:rsid w:val="00FB5785"/>
    <w:rsid w:val="00FB5AC8"/>
    <w:rsid w:val="00FB6C22"/>
    <w:rsid w:val="00FC1192"/>
    <w:rsid w:val="00FC699E"/>
    <w:rsid w:val="00FC6BE8"/>
    <w:rsid w:val="00FC7945"/>
    <w:rsid w:val="00FD712B"/>
    <w:rsid w:val="00FE251B"/>
    <w:rsid w:val="00FE77A9"/>
    <w:rsid w:val="00FF1B6C"/>
    <w:rsid w:val="00FF2189"/>
    <w:rsid w:val="00FF21D4"/>
    <w:rsid w:val="00FF2765"/>
    <w:rsid w:val="01E25913"/>
    <w:rsid w:val="01E26A77"/>
    <w:rsid w:val="0698760D"/>
    <w:rsid w:val="07117F63"/>
    <w:rsid w:val="08971622"/>
    <w:rsid w:val="0BA238FA"/>
    <w:rsid w:val="0CC14D3A"/>
    <w:rsid w:val="0E323D4A"/>
    <w:rsid w:val="0F5E448C"/>
    <w:rsid w:val="102259D6"/>
    <w:rsid w:val="11572C88"/>
    <w:rsid w:val="12094E36"/>
    <w:rsid w:val="12FA27D6"/>
    <w:rsid w:val="13853E20"/>
    <w:rsid w:val="14DC39A4"/>
    <w:rsid w:val="17FD599D"/>
    <w:rsid w:val="192E3D6A"/>
    <w:rsid w:val="1A82452E"/>
    <w:rsid w:val="1B1123E5"/>
    <w:rsid w:val="1C5E4543"/>
    <w:rsid w:val="1CB909A4"/>
    <w:rsid w:val="1DA57619"/>
    <w:rsid w:val="1E1E1B4B"/>
    <w:rsid w:val="20B83526"/>
    <w:rsid w:val="21A2186D"/>
    <w:rsid w:val="22F11F3C"/>
    <w:rsid w:val="246C308F"/>
    <w:rsid w:val="25852770"/>
    <w:rsid w:val="27EC1146"/>
    <w:rsid w:val="27F43A08"/>
    <w:rsid w:val="28763DA3"/>
    <w:rsid w:val="29365CC6"/>
    <w:rsid w:val="298D4A23"/>
    <w:rsid w:val="2A7D3163"/>
    <w:rsid w:val="2D633DAA"/>
    <w:rsid w:val="2EC16AF8"/>
    <w:rsid w:val="2EE171BA"/>
    <w:rsid w:val="307E7DD4"/>
    <w:rsid w:val="309D05BA"/>
    <w:rsid w:val="334E597E"/>
    <w:rsid w:val="37F36AB2"/>
    <w:rsid w:val="3A1B0C4E"/>
    <w:rsid w:val="3BC8315C"/>
    <w:rsid w:val="3CB801DF"/>
    <w:rsid w:val="3D5314F6"/>
    <w:rsid w:val="3DFF79AA"/>
    <w:rsid w:val="3F9C6540"/>
    <w:rsid w:val="406E7F3E"/>
    <w:rsid w:val="40AD7F99"/>
    <w:rsid w:val="41610288"/>
    <w:rsid w:val="41634A52"/>
    <w:rsid w:val="42400747"/>
    <w:rsid w:val="4610099A"/>
    <w:rsid w:val="463927A5"/>
    <w:rsid w:val="46E96895"/>
    <w:rsid w:val="472B7D6B"/>
    <w:rsid w:val="474E2B11"/>
    <w:rsid w:val="4CBB12D4"/>
    <w:rsid w:val="4CEC28E8"/>
    <w:rsid w:val="4F915206"/>
    <w:rsid w:val="4FCB54C6"/>
    <w:rsid w:val="515A5704"/>
    <w:rsid w:val="5188701A"/>
    <w:rsid w:val="521870FC"/>
    <w:rsid w:val="5302247F"/>
    <w:rsid w:val="54DE30ED"/>
    <w:rsid w:val="56210FA6"/>
    <w:rsid w:val="562B7981"/>
    <w:rsid w:val="563E19EA"/>
    <w:rsid w:val="564E5BEC"/>
    <w:rsid w:val="570E08E4"/>
    <w:rsid w:val="57AD14FD"/>
    <w:rsid w:val="57C26B16"/>
    <w:rsid w:val="57F44D88"/>
    <w:rsid w:val="592D3C58"/>
    <w:rsid w:val="594810FF"/>
    <w:rsid w:val="5BEA5943"/>
    <w:rsid w:val="5C2203CE"/>
    <w:rsid w:val="5D4574AE"/>
    <w:rsid w:val="5E0852E0"/>
    <w:rsid w:val="5EBD0C43"/>
    <w:rsid w:val="5F113699"/>
    <w:rsid w:val="5F370290"/>
    <w:rsid w:val="5F59589B"/>
    <w:rsid w:val="5FBA6616"/>
    <w:rsid w:val="60B97358"/>
    <w:rsid w:val="62634BBD"/>
    <w:rsid w:val="632764DE"/>
    <w:rsid w:val="63A144C8"/>
    <w:rsid w:val="63AB311F"/>
    <w:rsid w:val="656C0315"/>
    <w:rsid w:val="66447B3C"/>
    <w:rsid w:val="66CF4E7D"/>
    <w:rsid w:val="691F0661"/>
    <w:rsid w:val="699461F4"/>
    <w:rsid w:val="69A13C37"/>
    <w:rsid w:val="69F54BC6"/>
    <w:rsid w:val="6AF024EA"/>
    <w:rsid w:val="6BCB6B8B"/>
    <w:rsid w:val="6E7444AF"/>
    <w:rsid w:val="70D535F1"/>
    <w:rsid w:val="712C3580"/>
    <w:rsid w:val="716603BC"/>
    <w:rsid w:val="731A009A"/>
    <w:rsid w:val="74C16653"/>
    <w:rsid w:val="74C17FC7"/>
    <w:rsid w:val="74C816DF"/>
    <w:rsid w:val="752E0062"/>
    <w:rsid w:val="753A2716"/>
    <w:rsid w:val="75C25653"/>
    <w:rsid w:val="75DA1CFE"/>
    <w:rsid w:val="76816D23"/>
    <w:rsid w:val="773A10D1"/>
    <w:rsid w:val="78CA02B2"/>
    <w:rsid w:val="79B904C1"/>
    <w:rsid w:val="7A7B0FB2"/>
    <w:rsid w:val="7B523192"/>
    <w:rsid w:val="7E872CB2"/>
    <w:rsid w:val="7F90223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8892ADA"/>
  <w15:docId w15:val="{D31131B6-0256-4E23-96B1-445443084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IN" w:eastAsia="en-IN"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unhideWhenUsed="1" w:qFormat="1"/>
    <w:lsdException w:name="heading 3" w:unhideWhenUsed="1"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unhideWhenUsed="1" w:qFormat="1"/>
    <w:lsdException w:name="Strong" w:qFormat="1"/>
    <w:lsdException w:name="Emphasis" w:qFormat="1"/>
    <w:lsdException w:name="Document Map"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eastAsia="SimSu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SimSu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SimSun"/>
      <w:sz w:val="22"/>
      <w:lang w:val="en-GB" w:eastAsia="en-US"/>
    </w:rPr>
  </w:style>
  <w:style w:type="paragraph" w:styleId="DocumentMap">
    <w:name w:val="Document Map"/>
    <w:basedOn w:val="Normal"/>
    <w:link w:val="DocumentMapChar"/>
    <w:qFormat/>
    <w:pPr>
      <w:spacing w:after="0"/>
    </w:pPr>
    <w:rPr>
      <w:sz w:val="24"/>
      <w:szCs w:val="24"/>
    </w:rPr>
  </w:style>
  <w:style w:type="paragraph" w:styleId="CommentText">
    <w:name w:val="annotation text"/>
    <w:basedOn w:val="Normal"/>
    <w:link w:val="CommentTextChar"/>
    <w:qFormat/>
    <w:rPr>
      <w:rFonts w:eastAsia="Times New Roman"/>
    </w:rPr>
  </w:style>
  <w:style w:type="paragraph" w:styleId="BodyText">
    <w:name w:val="Body Text"/>
    <w:basedOn w:val="Normal"/>
    <w:link w:val="BodyTextChar"/>
    <w:qFormat/>
    <w:pPr>
      <w:spacing w:after="120"/>
      <w:jc w:val="both"/>
    </w:pPr>
    <w:rPr>
      <w:rFonts w:eastAsia="MS Mincho"/>
      <w:szCs w:val="24"/>
      <w:lang w:val="en-US"/>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Helvetica" w:hAnsi="Helvetica"/>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b/>
      <w:sz w:val="18"/>
      <w:lang w:val="en-GB" w:eastAsia="ja-JP"/>
    </w:rPr>
  </w:style>
  <w:style w:type="paragraph" w:styleId="TOC9">
    <w:name w:val="toc 9"/>
    <w:basedOn w:val="TOC8"/>
    <w:next w:val="Normal"/>
    <w:semiHidden/>
    <w:qFormat/>
    <w:pPr>
      <w:ind w:left="1418" w:hanging="1418"/>
    </w:pPr>
  </w:style>
  <w:style w:type="paragraph" w:styleId="CommentSubject">
    <w:name w:val="annotation subject"/>
    <w:basedOn w:val="CommentText"/>
    <w:next w:val="CommentText"/>
    <w:link w:val="CommentSubjectChar"/>
    <w:semiHidden/>
    <w:unhideWhenUsed/>
    <w:qFormat/>
    <w:rPr>
      <w:rFonts w:eastAsia="SimSun"/>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Hyperlink">
    <w:name w:val="Hyperlink"/>
    <w:uiPriority w:val="99"/>
    <w:qFormat/>
    <w:rPr>
      <w:color w:val="0000FF"/>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SimSun"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SimSu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SimSun"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eastAsia="en-US"/>
    </w:rPr>
  </w:style>
  <w:style w:type="character" w:customStyle="1" w:styleId="DocumentMapChar">
    <w:name w:val="Document Map Char"/>
    <w:basedOn w:val="DefaultParagraphFont"/>
    <w:link w:val="DocumentMap"/>
    <w:qFormat/>
    <w:rPr>
      <w:sz w:val="24"/>
      <w:szCs w:val="24"/>
      <w:lang w:eastAsia="en-US"/>
    </w:rPr>
  </w:style>
  <w:style w:type="character" w:customStyle="1" w:styleId="BalloonTextChar">
    <w:name w:val="Balloon Text Char"/>
    <w:basedOn w:val="DefaultParagraphFont"/>
    <w:link w:val="BalloonText"/>
    <w:qFormat/>
    <w:rPr>
      <w:rFonts w:ascii="Helvetica" w:hAnsi="Helvetica"/>
      <w:sz w:val="18"/>
      <w:szCs w:val="18"/>
      <w:lang w:eastAsia="en-US"/>
    </w:rPr>
  </w:style>
  <w:style w:type="character" w:customStyle="1" w:styleId="UnresolvedMention1">
    <w:name w:val="Unresolved Mention1"/>
    <w:basedOn w:val="DefaultParagraphFont"/>
    <w:qFormat/>
    <w:rPr>
      <w:color w:val="605E5C"/>
      <w:shd w:val="clear" w:color="auto" w:fill="E1DFDD"/>
    </w:rPr>
  </w:style>
  <w:style w:type="paragraph" w:customStyle="1" w:styleId="EmailDiscussion">
    <w:name w:val="EmailDiscussion"/>
    <w:basedOn w:val="Normal"/>
    <w:next w:val="Normal"/>
    <w:link w:val="EmailDiscussionChar"/>
    <w:qFormat/>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EmailDiscussion2">
    <w:name w:val="EmailDiscussion2"/>
    <w:basedOn w:val="Normal"/>
    <w:qFormat/>
    <w:pPr>
      <w:tabs>
        <w:tab w:val="left" w:pos="1622"/>
      </w:tabs>
      <w:spacing w:after="0"/>
      <w:ind w:left="1622" w:hanging="363"/>
    </w:pPr>
    <w:rPr>
      <w:rFonts w:ascii="Arial" w:eastAsia="MS Mincho" w:hAnsi="Arial"/>
      <w:szCs w:val="24"/>
      <w:lang w:eastAsia="en-GB"/>
    </w:rPr>
  </w:style>
  <w:style w:type="paragraph" w:styleId="ListParagraph">
    <w:name w:val="List Paragraph"/>
    <w:basedOn w:val="Normal"/>
    <w:uiPriority w:val="34"/>
    <w:qFormat/>
    <w:pPr>
      <w:ind w:left="720"/>
      <w:contextualSpacing/>
    </w:p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val="zh-CN" w:eastAsia="zh-CN"/>
    </w:rPr>
  </w:style>
  <w:style w:type="character" w:customStyle="1" w:styleId="Doc-text2Char">
    <w:name w:val="Doc-text2 Char"/>
    <w:link w:val="Doc-text2"/>
    <w:qFormat/>
    <w:rPr>
      <w:rFonts w:ascii="Arial" w:hAnsi="Arial"/>
      <w:szCs w:val="24"/>
      <w:lang w:val="zh-CN" w:eastAsia="zh-CN"/>
    </w:rPr>
  </w:style>
  <w:style w:type="character" w:customStyle="1" w:styleId="B1Char">
    <w:name w:val="B1 Char"/>
    <w:link w:val="B1"/>
    <w:qFormat/>
    <w:rPr>
      <w:lang w:eastAsia="en-US"/>
    </w:rPr>
  </w:style>
  <w:style w:type="character" w:customStyle="1" w:styleId="TALCar">
    <w:name w:val="TAL Car"/>
    <w:link w:val="TAL"/>
    <w:qFormat/>
    <w:rPr>
      <w:rFonts w:ascii="Arial" w:hAnsi="Arial"/>
      <w:sz w:val="18"/>
      <w:lang w:eastAsia="en-US"/>
    </w:rPr>
  </w:style>
  <w:style w:type="character" w:customStyle="1" w:styleId="B1Char1">
    <w:name w:val="B1 Char1"/>
    <w:qFormat/>
    <w:rPr>
      <w:rFonts w:eastAsia="Times New Roman"/>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character" w:customStyle="1" w:styleId="B4Char">
    <w:name w:val="B4 Char"/>
    <w:link w:val="B4"/>
    <w:qFormat/>
    <w:rPr>
      <w:lang w:eastAsia="en-US"/>
    </w:rPr>
  </w:style>
  <w:style w:type="character" w:customStyle="1" w:styleId="CommentTextChar">
    <w:name w:val="Comment Text Char"/>
    <w:basedOn w:val="DefaultParagraphFont"/>
    <w:link w:val="CommentText"/>
    <w:qFormat/>
    <w:rPr>
      <w:rFonts w:eastAsia="Times New Roman"/>
      <w:lang w:eastAsia="en-US"/>
    </w:rPr>
  </w:style>
  <w:style w:type="character" w:customStyle="1" w:styleId="BodyTextChar">
    <w:name w:val="Body Text Char"/>
    <w:basedOn w:val="DefaultParagraphFont"/>
    <w:link w:val="BodyText"/>
    <w:qFormat/>
    <w:rPr>
      <w:rFonts w:eastAsia="MS Mincho"/>
      <w:szCs w:val="24"/>
      <w:lang w:val="en-US" w:eastAsia="en-US"/>
    </w:rPr>
  </w:style>
  <w:style w:type="character" w:customStyle="1" w:styleId="CommentSubjectChar">
    <w:name w:val="Comment Subject Char"/>
    <w:basedOn w:val="CommentTextChar"/>
    <w:link w:val="CommentSubject"/>
    <w:semiHidden/>
    <w:qFormat/>
    <w:rPr>
      <w:rFonts w:eastAsia="Times New Roman"/>
      <w:b/>
      <w:bCs/>
      <w:lang w:eastAsia="en-US"/>
    </w:rPr>
  </w:style>
  <w:style w:type="character" w:customStyle="1" w:styleId="B3Char">
    <w:name w:val="B3 Char"/>
    <w:qFormat/>
    <w:rPr>
      <w:rFonts w:ascii="Times New Roman" w:hAnsi="Times New Roman"/>
      <w:lang w:val="en-GB"/>
    </w:rPr>
  </w:style>
  <w:style w:type="character" w:customStyle="1" w:styleId="EditorsNoteChar">
    <w:name w:val="Editor's Note Char"/>
    <w:aliases w:val="EN Char"/>
    <w:link w:val="EditorsNote"/>
    <w:rPr>
      <w:rFonts w:eastAsia="SimSun"/>
      <w:color w:val="FF0000"/>
      <w:lang w:val="en-GB"/>
    </w:rPr>
  </w:style>
  <w:style w:type="character" w:customStyle="1" w:styleId="NOZchn">
    <w:name w:val="NO Zchn"/>
    <w:link w:val="NO"/>
    <w:rsid w:val="007D27DA"/>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227417">
      <w:bodyDiv w:val="1"/>
      <w:marLeft w:val="0"/>
      <w:marRight w:val="0"/>
      <w:marTop w:val="0"/>
      <w:marBottom w:val="0"/>
      <w:divBdr>
        <w:top w:val="none" w:sz="0" w:space="0" w:color="auto"/>
        <w:left w:val="none" w:sz="0" w:space="0" w:color="auto"/>
        <w:bottom w:val="none" w:sz="0" w:space="0" w:color="auto"/>
        <w:right w:val="none" w:sz="0" w:space="0" w:color="auto"/>
      </w:divBdr>
      <w:divsChild>
        <w:div w:id="270355548">
          <w:marLeft w:val="0"/>
          <w:marRight w:val="0"/>
          <w:marTop w:val="0"/>
          <w:marBottom w:val="0"/>
          <w:divBdr>
            <w:top w:val="none" w:sz="0" w:space="0" w:color="auto"/>
            <w:left w:val="none" w:sz="0" w:space="0" w:color="auto"/>
            <w:bottom w:val="none" w:sz="0" w:space="0" w:color="auto"/>
            <w:right w:val="none" w:sz="0" w:space="0" w:color="auto"/>
          </w:divBdr>
        </w:div>
      </w:divsChild>
    </w:div>
    <w:div w:id="1994335887">
      <w:bodyDiv w:val="1"/>
      <w:marLeft w:val="0"/>
      <w:marRight w:val="0"/>
      <w:marTop w:val="0"/>
      <w:marBottom w:val="0"/>
      <w:divBdr>
        <w:top w:val="none" w:sz="0" w:space="0" w:color="auto"/>
        <w:left w:val="none" w:sz="0" w:space="0" w:color="auto"/>
        <w:bottom w:val="none" w:sz="0" w:space="0" w:color="auto"/>
        <w:right w:val="none" w:sz="0" w:space="0" w:color="auto"/>
      </w:divBdr>
      <w:divsChild>
        <w:div w:id="108160808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07a7f6f7b74bf3c0db124ef10a4ee361">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c85627bbaf9037f3ef976903df8a1dcb"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openxmlformats.org/package/2006/metadata/core-properties"/>
    <ds:schemaRef ds:uri="http://schemas.microsoft.com/office/infopath/2007/PartnerControls"/>
    <ds:schemaRef ds:uri="http://purl.org/dc/terms/"/>
    <ds:schemaRef ds:uri="4b1de6fe-44aa-4e13-b7e7-ab260d1ea5f8"/>
    <ds:schemaRef ds:uri="http://schemas.microsoft.com/office/2006/documentManagement/types"/>
    <ds:schemaRef ds:uri="http://purl.org/dc/elements/1.1/"/>
    <ds:schemaRef ds:uri="http://schemas.microsoft.com/office/2006/metadata/properties"/>
    <ds:schemaRef ds:uri="bcc01d59-85de-4ef9-881e-76d8b6a6f841"/>
    <ds:schemaRef ds:uri="http://www.w3.org/XML/1998/namespace"/>
    <ds:schemaRef ds:uri="http://purl.org/dc/dcmitype/"/>
  </ds:schemaRefs>
</ds:datastoreItem>
</file>

<file path=customXml/itemProps3.xml><?xml version="1.0" encoding="utf-8"?>
<ds:datastoreItem xmlns:ds="http://schemas.openxmlformats.org/officeDocument/2006/customXml" ds:itemID="{DAA4B447-41EC-4B85-B061-30E931B58D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5C7790E-8D2E-4477-BA55-9CA9E4F12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4</Pages>
  <Words>1416</Words>
  <Characters>7437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ZTE(Yuan)3</dc:creator>
  <cp:keywords>CTPClassification=CTP_NT</cp:keywords>
  <cp:lastModifiedBy>Qualcomm2</cp:lastModifiedBy>
  <cp:revision>54</cp:revision>
  <dcterms:created xsi:type="dcterms:W3CDTF">2020-04-29T09:54:00Z</dcterms:created>
  <dcterms:modified xsi:type="dcterms:W3CDTF">2020-05-22T05:49:00Z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y fmtid="{D5CDD505-2E9C-101B-9397-08002B2CF9AE}" pid="3" name="_dlc_DocIdItemGuid">
    <vt:lpwstr>487ee150-6091-4fb7-8bba-355182d913e6</vt:lpwstr>
  </property>
  <property fmtid="{D5CDD505-2E9C-101B-9397-08002B2CF9AE}" pid="4" name="TitusGUID">
    <vt:lpwstr>1f79dbe6-5179-4c54-aa11-9d9374725a0d</vt:lpwstr>
  </property>
  <property fmtid="{D5CDD505-2E9C-101B-9397-08002B2CF9AE}" pid="5" name="CTP_TimeStamp">
    <vt:lpwstr>2020-04-28 15:27:40Z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KSOProductBuildVer">
    <vt:lpwstr>2052-11.1.0.9584</vt:lpwstr>
  </property>
  <property fmtid="{D5CDD505-2E9C-101B-9397-08002B2CF9AE}" pid="10" name="NSCPROP_SA">
    <vt:lpwstr>https://www.3gpp.org/ftp/Email_Discussions/RAN2/[RAN2#109-e]/[Post109e#18][PRN] Remaining open issues (Nokia)/R2-200xxx3-Post109e-18-PRN-OpenIssues Eri.docx</vt:lpwstr>
  </property>
  <property fmtid="{D5CDD505-2E9C-101B-9397-08002B2CF9AE}" pid="11" name="MSIP_Label_0359f705-2ba0-454b-9cfc-6ce5bcaac040_Enabled">
    <vt:lpwstr>true</vt:lpwstr>
  </property>
  <property fmtid="{D5CDD505-2E9C-101B-9397-08002B2CF9AE}" pid="12" name="MSIP_Label_0359f705-2ba0-454b-9cfc-6ce5bcaac040_SetDate">
    <vt:lpwstr>2020-04-22T08:53:25Z</vt:lpwstr>
  </property>
  <property fmtid="{D5CDD505-2E9C-101B-9397-08002B2CF9AE}" pid="13" name="MSIP_Label_0359f705-2ba0-454b-9cfc-6ce5bcaac040_Method">
    <vt:lpwstr>Standard</vt:lpwstr>
  </property>
  <property fmtid="{D5CDD505-2E9C-101B-9397-08002B2CF9AE}" pid="14" name="MSIP_Label_0359f705-2ba0-454b-9cfc-6ce5bcaac040_Name">
    <vt:lpwstr>0359f705-2ba0-454b-9cfc-6ce5bcaac040</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ActionId">
    <vt:lpwstr>34c6a653-6b33-463a-a392-000098810d77</vt:lpwstr>
  </property>
  <property fmtid="{D5CDD505-2E9C-101B-9397-08002B2CF9AE}" pid="17" name="MSIP_Label_0359f705-2ba0-454b-9cfc-6ce5bcaac040_ContentBits">
    <vt:lpwstr>2</vt:lpwstr>
  </property>
  <property fmtid="{D5CDD505-2E9C-101B-9397-08002B2CF9AE}" pid="18" name="CTPClassification">
    <vt:lpwstr>CTP_NT</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1587346025</vt:lpwstr>
  </property>
</Properties>
</file>